
<file path=[Content_Types].xml><?xml version="1.0" encoding="utf-8"?>
<Types xmlns="http://schemas.openxmlformats.org/package/2006/content-types">
  <Default Extension="bin" ContentType="application/vnd.ms-word.attachedToolbars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2117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733">
        <w:fldChar w:fldCharType="begin"/>
      </w:r>
      <w:r w:rsidR="001D0733">
        <w:instrText xml:space="preserve"> DOCPROPERTY  MtgSeq  \* MERGEFORMAT </w:instrText>
      </w:r>
      <w:r w:rsidR="001D073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97-e</w:t>
      </w:r>
      <w:r w:rsidR="001D07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4243" w:rsidRPr="002E4243">
        <w:rPr>
          <w:b/>
          <w:i/>
          <w:noProof/>
          <w:sz w:val="28"/>
        </w:rPr>
        <w:t>R4-201</w:t>
      </w:r>
      <w:r w:rsidR="009418C2">
        <w:rPr>
          <w:b/>
          <w:i/>
          <w:noProof/>
          <w:sz w:val="28"/>
        </w:rPr>
        <w:t>7482</w:t>
      </w:r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D073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FC7438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A379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D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FA379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A4C39B" w:rsidR="00F25D98" w:rsidRDefault="006068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A21DDB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100189" w:rsidRPr="00100189">
              <w:t xml:space="preserve">Tx Power related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7AFEC" w:rsidR="001E41F3" w:rsidRDefault="006068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2BA01B" w:rsidR="001E41F3" w:rsidRDefault="00F52306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FDD band requirement as IAB does not have FDD band in Rel-16. Correct the power control requirement reference table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03D19C" w:rsidR="001E41F3" w:rsidRDefault="00F52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power control requirement reference table and Remove the FDD band requirement.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F15E7" w:rsidR="001E41F3" w:rsidRDefault="00F52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FDD band in Rel-16 </w:t>
            </w:r>
            <w:r w:rsidR="00F7542F">
              <w:rPr>
                <w:noProof/>
              </w:rPr>
              <w:t>which is not correct and the power control requirement is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705E5" w:rsidR="001E41F3" w:rsidRDefault="00F75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6.4.1.1, 6.4.2.1,</w:t>
            </w:r>
            <w:r w:rsidR="00BF0F14">
              <w:rPr>
                <w:noProof/>
              </w:rPr>
              <w:t xml:space="preserve"> 9.4.3.2.1, 9.4.3.2.2, 9.5.1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F585DC2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7F56DCF1" w14:textId="77777777" w:rsidR="00A0006B" w:rsidRDefault="00A0006B" w:rsidP="00A0006B">
      <w:pPr>
        <w:pStyle w:val="Heading4"/>
      </w:pPr>
      <w:r>
        <w:rPr>
          <w:rFonts w:hint="eastAsia"/>
        </w:rPr>
        <w:t>6.4.1.1 General</w:t>
      </w:r>
    </w:p>
    <w:p w14:paraId="426701F6" w14:textId="0817E59E" w:rsidR="00A0006B" w:rsidRDefault="00A0006B" w:rsidP="00A0006B">
      <w:r>
        <w:t xml:space="preserve">Transmit OFF power requirements apply to </w:t>
      </w:r>
      <w:r w:rsidRPr="00481D2D">
        <w:t xml:space="preserve">TDD operation of </w:t>
      </w:r>
      <w:r w:rsidRPr="00481D2D">
        <w:rPr>
          <w:rFonts w:hint="eastAsia"/>
        </w:rPr>
        <w:t xml:space="preserve">IAB-DU and </w:t>
      </w:r>
      <w:del w:id="1" w:author="Chunhui Zhang" w:date="2020-10-19T20:39:00Z">
        <w:r w:rsidRPr="00481D2D" w:rsidDel="00606818">
          <w:rPr>
            <w:rFonts w:hint="eastAsia"/>
          </w:rPr>
          <w:delText>FDD/</w:delText>
        </w:r>
      </w:del>
      <w:r w:rsidRPr="00481D2D">
        <w:rPr>
          <w:rFonts w:hint="eastAsia"/>
        </w:rPr>
        <w:t>TDD operation of IAB-MT</w:t>
      </w:r>
      <w:r>
        <w:t>.</w:t>
      </w:r>
    </w:p>
    <w:p w14:paraId="04C31050" w14:textId="77777777" w:rsidR="00A0006B" w:rsidRDefault="00A0006B" w:rsidP="00A0006B">
      <w:r>
        <w:t xml:space="preserve">Transmitter OFF power is defined as the mean power measured over 70/N us filtered with a square filter of bandwidth equal to the </w:t>
      </w:r>
      <w:r>
        <w:rPr>
          <w:i/>
        </w:rPr>
        <w:t>transmission bandwidth configuration</w:t>
      </w:r>
      <w:r>
        <w:t xml:space="preserve"> of the </w:t>
      </w:r>
      <w:r>
        <w:rPr>
          <w:rFonts w:hint="eastAsia"/>
        </w:rPr>
        <w:t>IAB</w:t>
      </w:r>
      <w:r>
        <w:t xml:space="preserve"> (</w:t>
      </w:r>
      <w:proofErr w:type="spellStart"/>
      <w:r w:rsidRPr="00AF5F1C">
        <w:t>BW</w:t>
      </w:r>
      <w:r w:rsidRPr="00AF5F1C">
        <w:rPr>
          <w:vertAlign w:val="subscript"/>
        </w:rPr>
        <w:t>Config</w:t>
      </w:r>
      <w:proofErr w:type="spellEnd"/>
      <w:r>
        <w:t xml:space="preserve">) centred on the assigned channel frequency during the </w:t>
      </w:r>
      <w:r>
        <w:rPr>
          <w:i/>
        </w:rPr>
        <w:t>transmitter OFF period</w:t>
      </w:r>
      <w:r>
        <w:t>. N = SCS/15, where SCS is Sub Carrier Spacing in kHz.</w:t>
      </w:r>
    </w:p>
    <w:p w14:paraId="4A558DA6" w14:textId="77777777" w:rsidR="00A0006B" w:rsidRDefault="00A0006B" w:rsidP="00A0006B">
      <w:r w:rsidRPr="00481D2D">
        <w:rPr>
          <w:rFonts w:hint="eastAsia"/>
        </w:rPr>
        <w:t>For IAB-DU,</w:t>
      </w:r>
      <w:r>
        <w:rPr>
          <w:rFonts w:hint="eastAsia"/>
        </w:rPr>
        <w:t xml:space="preserve"> f</w:t>
      </w:r>
      <w:r>
        <w:t xml:space="preserve">or </w:t>
      </w:r>
      <w:r>
        <w:rPr>
          <w:i/>
        </w:rPr>
        <w:t>multi-band connectors</w:t>
      </w:r>
      <w:r>
        <w:t xml:space="preserve"> and for </w:t>
      </w:r>
      <w:r>
        <w:rPr>
          <w:i/>
        </w:rPr>
        <w:t xml:space="preserve">single band connectors </w:t>
      </w:r>
      <w:r>
        <w:t xml:space="preserve">supporting transmission in multiple </w:t>
      </w:r>
      <w:r>
        <w:rPr>
          <w:i/>
        </w:rPr>
        <w:t>operating bands</w:t>
      </w:r>
      <w:r>
        <w:t xml:space="preserve">, the requirement is only applicable during the </w:t>
      </w:r>
      <w:r>
        <w:rPr>
          <w:i/>
        </w:rPr>
        <w:t>transmitter OFF period</w:t>
      </w:r>
      <w:r>
        <w:t xml:space="preserve"> in all supported </w:t>
      </w:r>
      <w:r>
        <w:rPr>
          <w:i/>
        </w:rPr>
        <w:t>operating bands</w:t>
      </w:r>
      <w:r>
        <w:t>.</w:t>
      </w:r>
    </w:p>
    <w:p w14:paraId="4F28092C" w14:textId="6C2B94AF" w:rsidR="00A0006B" w:rsidRDefault="00A0006B" w:rsidP="00A0006B">
      <w:r>
        <w:t xml:space="preserve">For </w:t>
      </w:r>
      <w:r>
        <w:rPr>
          <w:rFonts w:hint="eastAsia"/>
        </w:rPr>
        <w:t>IAB</w:t>
      </w:r>
      <w:r>
        <w:t xml:space="preserve"> supporting intra-band contiguous CA, the transmitter OFF power is defined as the mean power measured over 70</w:t>
      </w:r>
      <w:r>
        <w:rPr>
          <w:lang w:val="en-US"/>
        </w:rPr>
        <w:t>/N</w:t>
      </w:r>
      <w:r>
        <w:t xml:space="preserve"> us filtered with a square filter of bandwidth equal to the </w:t>
      </w:r>
      <w:r w:rsidRPr="00AF5F1C">
        <w:rPr>
          <w:i/>
          <w:iCs/>
        </w:rPr>
        <w:t xml:space="preserve">Aggregated </w:t>
      </w:r>
      <w:r w:rsidRPr="00AF5F1C">
        <w:rPr>
          <w:rFonts w:hint="eastAsia"/>
          <w:i/>
          <w:iCs/>
          <w:lang w:val="en-US"/>
        </w:rPr>
        <w:t>IAB-DU</w:t>
      </w:r>
      <w:r>
        <w:rPr>
          <w:rFonts w:hint="eastAsia"/>
          <w:i/>
          <w:iCs/>
          <w:lang w:val="en-US"/>
        </w:rPr>
        <w:t>/</w:t>
      </w:r>
      <w:r w:rsidRPr="00AF5F1C">
        <w:rPr>
          <w:rFonts w:hint="eastAsia"/>
          <w:i/>
          <w:iCs/>
          <w:lang w:val="en-US"/>
        </w:rPr>
        <w:t>MT</w:t>
      </w:r>
      <w:r w:rsidRPr="00AF5F1C">
        <w:rPr>
          <w:i/>
          <w:iCs/>
          <w:lang w:val="en-US"/>
        </w:rPr>
        <w:t xml:space="preserve"> </w:t>
      </w:r>
      <w:r w:rsidRPr="00AF5F1C">
        <w:rPr>
          <w:i/>
          <w:iCs/>
        </w:rPr>
        <w:t>Channel Bandwidth</w:t>
      </w:r>
      <w:r w:rsidRPr="00AF5F1C">
        <w:t xml:space="preserve"> </w:t>
      </w:r>
      <w:proofErr w:type="spellStart"/>
      <w:r w:rsidRPr="00AF5F1C">
        <w:rPr>
          <w:bCs/>
        </w:rPr>
        <w:t>BW</w:t>
      </w:r>
      <w:r w:rsidRPr="00AF5F1C">
        <w:rPr>
          <w:bCs/>
          <w:vertAlign w:val="subscript"/>
        </w:rPr>
        <w:t>Channel_CA</w:t>
      </w:r>
      <w:proofErr w:type="spellEnd"/>
      <w:r>
        <w:rPr>
          <w:bCs/>
        </w:rPr>
        <w:t xml:space="preserve"> centred on (</w:t>
      </w:r>
      <w:proofErr w:type="spellStart"/>
      <w:r>
        <w:rPr>
          <w:bCs/>
        </w:rPr>
        <w:t>F</w:t>
      </w:r>
      <w:r>
        <w:rPr>
          <w:bCs/>
          <w:vertAlign w:val="subscript"/>
        </w:rPr>
        <w:t>edge,high</w:t>
      </w:r>
      <w:r>
        <w:rPr>
          <w:bCs/>
        </w:rPr>
        <w:t>+F</w:t>
      </w:r>
      <w:r>
        <w:rPr>
          <w:bCs/>
          <w:vertAlign w:val="subscript"/>
        </w:rPr>
        <w:t>edge,low</w:t>
      </w:r>
      <w:proofErr w:type="spellEnd"/>
      <w:r>
        <w:rPr>
          <w:bCs/>
        </w:rPr>
        <w:t xml:space="preserve">)/2 during the </w:t>
      </w:r>
      <w:r>
        <w:rPr>
          <w:bCs/>
          <w:i/>
          <w:iCs/>
        </w:rPr>
        <w:t>transmitter OFF period</w:t>
      </w:r>
      <w:r>
        <w:rPr>
          <w:bCs/>
        </w:rPr>
        <w:t>.</w:t>
      </w:r>
      <w:r>
        <w:rPr>
          <w:bCs/>
          <w:lang w:val="en-US"/>
        </w:rPr>
        <w:t xml:space="preserve"> </w:t>
      </w:r>
      <w:r>
        <w:t xml:space="preserve">N = SCS/15, where SCS is </w:t>
      </w:r>
      <w:r>
        <w:rPr>
          <w:lang w:val="en-US"/>
        </w:rPr>
        <w:t xml:space="preserve">the smallest supported </w:t>
      </w:r>
      <w:r>
        <w:t>Sub Carrier Spacing in kHz</w:t>
      </w:r>
      <w:r>
        <w:rPr>
          <w:lang w:val="en-US"/>
        </w:rPr>
        <w:t xml:space="preserve"> in the </w:t>
      </w:r>
      <w:r>
        <w:rPr>
          <w:i/>
          <w:iCs/>
        </w:rPr>
        <w:t xml:space="preserve">Aggregated </w:t>
      </w:r>
      <w:r>
        <w:rPr>
          <w:rFonts w:hint="eastAsia"/>
          <w:i/>
          <w:iCs/>
          <w:lang w:val="en-US"/>
        </w:rPr>
        <w:t>IAB-DU (IAB-MT)</w:t>
      </w:r>
      <w:r>
        <w:rPr>
          <w:i/>
          <w:iCs/>
          <w:lang w:val="en-US"/>
        </w:rPr>
        <w:t xml:space="preserve"> </w:t>
      </w:r>
      <w:r>
        <w:rPr>
          <w:i/>
          <w:iCs/>
        </w:rPr>
        <w:t>Channel Bandwidth</w:t>
      </w:r>
      <w:r>
        <w:t>.</w:t>
      </w:r>
    </w:p>
    <w:p w14:paraId="50F6F17E" w14:textId="77777777" w:rsidR="008726B2" w:rsidRDefault="008726B2" w:rsidP="008726B2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5EF3FB27" w14:textId="77777777" w:rsidR="008726B2" w:rsidRPr="001D510D" w:rsidRDefault="008726B2" w:rsidP="00A0006B"/>
    <w:p w14:paraId="28F9E785" w14:textId="77777777" w:rsidR="00EC0DB3" w:rsidRDefault="00EC0DB3" w:rsidP="00EC0DB3">
      <w:pPr>
        <w:pStyle w:val="Heading4"/>
      </w:pPr>
      <w:r>
        <w:rPr>
          <w:rFonts w:hint="eastAsia"/>
        </w:rPr>
        <w:t>6.4.2.1 General</w:t>
      </w:r>
    </w:p>
    <w:p w14:paraId="1633A3B9" w14:textId="387324CC" w:rsidR="00EC0DB3" w:rsidRPr="007E346D" w:rsidRDefault="00EC0DB3" w:rsidP="00EC0DB3">
      <w:r w:rsidRPr="0028357B">
        <w:t>Transmitter transient period</w:t>
      </w:r>
      <w:r w:rsidRPr="007E346D">
        <w:t xml:space="preserve"> requirements apply to TDD operation of </w:t>
      </w:r>
      <w:r>
        <w:rPr>
          <w:rFonts w:hint="eastAsia"/>
        </w:rPr>
        <w:t xml:space="preserve">IAB-DU and </w:t>
      </w:r>
      <w:del w:id="2" w:author="Chunhui Zhang" w:date="2020-10-19T20:39:00Z">
        <w:r w:rsidRPr="003613A1" w:rsidDel="00606818">
          <w:rPr>
            <w:rFonts w:hint="eastAsia"/>
          </w:rPr>
          <w:delText>FDD/</w:delText>
        </w:r>
      </w:del>
      <w:r w:rsidRPr="003613A1">
        <w:rPr>
          <w:rFonts w:hint="eastAsia"/>
        </w:rPr>
        <w:t>TDD operation</w:t>
      </w:r>
      <w:r>
        <w:rPr>
          <w:rFonts w:hint="eastAsia"/>
        </w:rPr>
        <w:t xml:space="preserve"> of IAB-MT</w:t>
      </w:r>
      <w:r w:rsidRPr="007E346D">
        <w:t>.</w:t>
      </w:r>
    </w:p>
    <w:p w14:paraId="561CB1D8" w14:textId="77777777" w:rsidR="00EC0DB3" w:rsidRPr="00E26D09" w:rsidRDefault="00EC0DB3" w:rsidP="00EC0DB3">
      <w:r w:rsidRPr="00E26D09">
        <w:t xml:space="preserve">The </w:t>
      </w:r>
      <w:r w:rsidRPr="0028357B">
        <w:t>transmitter transient period</w:t>
      </w:r>
      <w:r w:rsidRPr="00E26D09">
        <w:t xml:space="preserve"> is the time period during which the transmitter is changing from the </w:t>
      </w:r>
      <w:r w:rsidRPr="0028357B">
        <w:t xml:space="preserve">transmitter OFF period </w:t>
      </w:r>
      <w:r w:rsidRPr="00E26D09">
        <w:t xml:space="preserve">to the </w:t>
      </w:r>
      <w:r w:rsidRPr="0028357B">
        <w:t>transmitter ON period</w:t>
      </w:r>
      <w:r w:rsidRPr="00E26D09">
        <w:t xml:space="preserve"> or vice versa. The </w:t>
      </w:r>
      <w:r w:rsidRPr="0028357B">
        <w:t>transmitter transient period</w:t>
      </w:r>
      <w:r w:rsidRPr="00E26D09">
        <w:t xml:space="preserve"> is </w:t>
      </w:r>
      <w:r>
        <w:t xml:space="preserve">illustrated in figure </w:t>
      </w:r>
      <w:r>
        <w:rPr>
          <w:rFonts w:hint="eastAsia"/>
        </w:rPr>
        <w:t>6.4</w:t>
      </w:r>
      <w:r>
        <w:t>.</w:t>
      </w:r>
      <w:r>
        <w:rPr>
          <w:rFonts w:hint="eastAsia"/>
        </w:rPr>
        <w:t>2</w:t>
      </w:r>
      <w:r>
        <w:t>.1-1</w:t>
      </w:r>
      <w:r>
        <w:rPr>
          <w:rFonts w:hint="eastAsia"/>
        </w:rPr>
        <w:t xml:space="preserve"> for IAB-DU and IAB-MT.</w:t>
      </w:r>
    </w:p>
    <w:p w14:paraId="25DF89CE" w14:textId="77777777" w:rsidR="00EC0DB3" w:rsidRPr="00E26D09" w:rsidRDefault="00EC0DB3" w:rsidP="00EC0DB3">
      <w:pPr>
        <w:pStyle w:val="TH"/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41856755" wp14:editId="35DA1187">
                <wp:extent cx="6168390" cy="2980732"/>
                <wp:effectExtent l="0" t="0" r="3810" b="10160"/>
                <wp:docPr id="78" name="画布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6134738" y="2720382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D1B46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" name="Freeform 65"/>
                        <wps:cNvSpPr>
                          <a:spLocks noEditPoints="1"/>
                        </wps:cNvSpPr>
                        <wps:spPr bwMode="auto">
                          <a:xfrm>
                            <a:off x="1200111" y="1534146"/>
                            <a:ext cx="4573941" cy="8900"/>
                          </a:xfrm>
                          <a:custGeom>
                            <a:avLst/>
                            <a:gdLst>
                              <a:gd name="T0" fmla="*/ 12502471 w 25050"/>
                              <a:gd name="T1" fmla="*/ 0 h 50"/>
                              <a:gd name="T2" fmla="*/ 29172249 w 25050"/>
                              <a:gd name="T3" fmla="*/ 0 h 50"/>
                              <a:gd name="T4" fmla="*/ 41674719 w 25050"/>
                              <a:gd name="T5" fmla="*/ 791210 h 50"/>
                              <a:gd name="T6" fmla="*/ 52510121 w 25050"/>
                              <a:gd name="T7" fmla="*/ 1582420 h 50"/>
                              <a:gd name="T8" fmla="*/ 59178032 w 25050"/>
                              <a:gd name="T9" fmla="*/ 1582420 h 50"/>
                              <a:gd name="T10" fmla="*/ 70013434 w 25050"/>
                              <a:gd name="T11" fmla="*/ 791210 h 50"/>
                              <a:gd name="T12" fmla="*/ 82515904 w 25050"/>
                              <a:gd name="T13" fmla="*/ 0 h 50"/>
                              <a:gd name="T14" fmla="*/ 105853594 w 25050"/>
                              <a:gd name="T15" fmla="*/ 0 h 50"/>
                              <a:gd name="T16" fmla="*/ 122523554 w 25050"/>
                              <a:gd name="T17" fmla="*/ 0 h 50"/>
                              <a:gd name="T18" fmla="*/ 135026025 w 25050"/>
                              <a:gd name="T19" fmla="*/ 791210 h 50"/>
                              <a:gd name="T20" fmla="*/ 145861426 w 25050"/>
                              <a:gd name="T21" fmla="*/ 1582420 h 50"/>
                              <a:gd name="T22" fmla="*/ 152529338 w 25050"/>
                              <a:gd name="T23" fmla="*/ 1582420 h 50"/>
                              <a:gd name="T24" fmla="*/ 163364739 w 25050"/>
                              <a:gd name="T25" fmla="*/ 791210 h 50"/>
                              <a:gd name="T26" fmla="*/ 175867210 w 25050"/>
                              <a:gd name="T27" fmla="*/ 0 h 50"/>
                              <a:gd name="T28" fmla="*/ 199204899 w 25050"/>
                              <a:gd name="T29" fmla="*/ 0 h 50"/>
                              <a:gd name="T30" fmla="*/ 215874860 w 25050"/>
                              <a:gd name="T31" fmla="*/ 0 h 50"/>
                              <a:gd name="T32" fmla="*/ 228377148 w 25050"/>
                              <a:gd name="T33" fmla="*/ 791210 h 50"/>
                              <a:gd name="T34" fmla="*/ 239212732 w 25050"/>
                              <a:gd name="T35" fmla="*/ 1582420 h 50"/>
                              <a:gd name="T36" fmla="*/ 245880643 w 25050"/>
                              <a:gd name="T37" fmla="*/ 1582420 h 50"/>
                              <a:gd name="T38" fmla="*/ 256716045 w 25050"/>
                              <a:gd name="T39" fmla="*/ 791210 h 50"/>
                              <a:gd name="T40" fmla="*/ 269218333 w 25050"/>
                              <a:gd name="T41" fmla="*/ 0 h 50"/>
                              <a:gd name="T42" fmla="*/ 292556205 w 25050"/>
                              <a:gd name="T43" fmla="*/ 0 h 50"/>
                              <a:gd name="T44" fmla="*/ 309226166 w 25050"/>
                              <a:gd name="T45" fmla="*/ 0 h 50"/>
                              <a:gd name="T46" fmla="*/ 321728454 w 25050"/>
                              <a:gd name="T47" fmla="*/ 791210 h 50"/>
                              <a:gd name="T48" fmla="*/ 332563855 w 25050"/>
                              <a:gd name="T49" fmla="*/ 1582420 h 50"/>
                              <a:gd name="T50" fmla="*/ 339231949 w 25050"/>
                              <a:gd name="T51" fmla="*/ 1582420 h 50"/>
                              <a:gd name="T52" fmla="*/ 350067350 w 25050"/>
                              <a:gd name="T53" fmla="*/ 791210 h 50"/>
                              <a:gd name="T54" fmla="*/ 362569638 w 25050"/>
                              <a:gd name="T55" fmla="*/ 0 h 50"/>
                              <a:gd name="T56" fmla="*/ 385907511 w 25050"/>
                              <a:gd name="T57" fmla="*/ 0 h 50"/>
                              <a:gd name="T58" fmla="*/ 402577471 w 25050"/>
                              <a:gd name="T59" fmla="*/ 0 h 50"/>
                              <a:gd name="T60" fmla="*/ 415079759 w 25050"/>
                              <a:gd name="T61" fmla="*/ 791210 h 50"/>
                              <a:gd name="T62" fmla="*/ 425915161 w 25050"/>
                              <a:gd name="T63" fmla="*/ 1582420 h 50"/>
                              <a:gd name="T64" fmla="*/ 432583072 w 25050"/>
                              <a:gd name="T65" fmla="*/ 1582420 h 50"/>
                              <a:gd name="T66" fmla="*/ 443418656 w 25050"/>
                              <a:gd name="T67" fmla="*/ 791210 h 50"/>
                              <a:gd name="T68" fmla="*/ 455920944 w 25050"/>
                              <a:gd name="T69" fmla="*/ 0 h 50"/>
                              <a:gd name="T70" fmla="*/ 479258816 w 25050"/>
                              <a:gd name="T71" fmla="*/ 0 h 50"/>
                              <a:gd name="T72" fmla="*/ 495928594 w 25050"/>
                              <a:gd name="T73" fmla="*/ 0 h 50"/>
                              <a:gd name="T74" fmla="*/ 508431065 w 25050"/>
                              <a:gd name="T75" fmla="*/ 791210 h 50"/>
                              <a:gd name="T76" fmla="*/ 519266466 w 25050"/>
                              <a:gd name="T77" fmla="*/ 1582420 h 50"/>
                              <a:gd name="T78" fmla="*/ 525934378 w 25050"/>
                              <a:gd name="T79" fmla="*/ 1582420 h 50"/>
                              <a:gd name="T80" fmla="*/ 536769779 w 25050"/>
                              <a:gd name="T81" fmla="*/ 791210 h 50"/>
                              <a:gd name="T82" fmla="*/ 549272250 w 25050"/>
                              <a:gd name="T83" fmla="*/ 0 h 50"/>
                              <a:gd name="T84" fmla="*/ 572610122 w 25050"/>
                              <a:gd name="T85" fmla="*/ 0 h 50"/>
                              <a:gd name="T86" fmla="*/ 589279900 w 25050"/>
                              <a:gd name="T87" fmla="*/ 0 h 50"/>
                              <a:gd name="T88" fmla="*/ 601782371 w 25050"/>
                              <a:gd name="T89" fmla="*/ 791210 h 50"/>
                              <a:gd name="T90" fmla="*/ 612617772 w 25050"/>
                              <a:gd name="T91" fmla="*/ 1582420 h 50"/>
                              <a:gd name="T92" fmla="*/ 619285683 w 25050"/>
                              <a:gd name="T93" fmla="*/ 1582420 h 50"/>
                              <a:gd name="T94" fmla="*/ 630121085 w 25050"/>
                              <a:gd name="T95" fmla="*/ 791210 h 50"/>
                              <a:gd name="T96" fmla="*/ 642623555 w 25050"/>
                              <a:gd name="T97" fmla="*/ 0 h 50"/>
                              <a:gd name="T98" fmla="*/ 665961427 w 25050"/>
                              <a:gd name="T99" fmla="*/ 0 h 50"/>
                              <a:gd name="T100" fmla="*/ 682631206 w 25050"/>
                              <a:gd name="T101" fmla="*/ 0 h 50"/>
                              <a:gd name="T102" fmla="*/ 695133676 w 25050"/>
                              <a:gd name="T103" fmla="*/ 791210 h 50"/>
                              <a:gd name="T104" fmla="*/ 705969078 w 25050"/>
                              <a:gd name="T105" fmla="*/ 1582420 h 50"/>
                              <a:gd name="T106" fmla="*/ 712636989 w 25050"/>
                              <a:gd name="T107" fmla="*/ 1582420 h 50"/>
                              <a:gd name="T108" fmla="*/ 723472390 w 25050"/>
                              <a:gd name="T109" fmla="*/ 791210 h 50"/>
                              <a:gd name="T110" fmla="*/ 735974861 w 25050"/>
                              <a:gd name="T111" fmla="*/ 0 h 50"/>
                              <a:gd name="T112" fmla="*/ 759312550 w 25050"/>
                              <a:gd name="T113" fmla="*/ 0 h 50"/>
                              <a:gd name="T114" fmla="*/ 775982511 w 25050"/>
                              <a:gd name="T115" fmla="*/ 0 h 50"/>
                              <a:gd name="T116" fmla="*/ 788484982 w 25050"/>
                              <a:gd name="T117" fmla="*/ 791210 h 50"/>
                              <a:gd name="T118" fmla="*/ 799320383 w 25050"/>
                              <a:gd name="T119" fmla="*/ 1582420 h 50"/>
                              <a:gd name="T120" fmla="*/ 805988295 w 25050"/>
                              <a:gd name="T121" fmla="*/ 1582420 h 50"/>
                              <a:gd name="T122" fmla="*/ 816823696 w 25050"/>
                              <a:gd name="T123" fmla="*/ 791210 h 50"/>
                              <a:gd name="T124" fmla="*/ 829326167 w 25050"/>
                              <a:gd name="T125" fmla="*/ 0 h 50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25050" h="50">
                                <a:moveTo>
                                  <a:pt x="25" y="0"/>
                                </a:moveTo>
                                <a:lnTo>
                                  <a:pt x="175" y="0"/>
                                </a:lnTo>
                                <a:cubicBezTo>
                                  <a:pt x="189" y="0"/>
                                  <a:pt x="200" y="12"/>
                                  <a:pt x="200" y="25"/>
                                </a:cubicBezTo>
                                <a:cubicBezTo>
                                  <a:pt x="200" y="39"/>
                                  <a:pt x="189" y="50"/>
                                  <a:pt x="175" y="50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lose/>
                                <a:moveTo>
                                  <a:pt x="375" y="0"/>
                                </a:moveTo>
                                <a:lnTo>
                                  <a:pt x="525" y="0"/>
                                </a:lnTo>
                                <a:cubicBezTo>
                                  <a:pt x="539" y="0"/>
                                  <a:pt x="550" y="12"/>
                                  <a:pt x="550" y="25"/>
                                </a:cubicBezTo>
                                <a:cubicBezTo>
                                  <a:pt x="550" y="39"/>
                                  <a:pt x="539" y="50"/>
                                  <a:pt x="525" y="50"/>
                                </a:cubicBezTo>
                                <a:lnTo>
                                  <a:pt x="375" y="50"/>
                                </a:lnTo>
                                <a:cubicBezTo>
                                  <a:pt x="362" y="50"/>
                                  <a:pt x="350" y="39"/>
                                  <a:pt x="350" y="25"/>
                                </a:cubicBezTo>
                                <a:cubicBezTo>
                                  <a:pt x="350" y="12"/>
                                  <a:pt x="362" y="0"/>
                                  <a:pt x="375" y="0"/>
                                </a:cubicBezTo>
                                <a:close/>
                                <a:moveTo>
                                  <a:pt x="725" y="0"/>
                                </a:moveTo>
                                <a:lnTo>
                                  <a:pt x="875" y="0"/>
                                </a:lnTo>
                                <a:cubicBezTo>
                                  <a:pt x="889" y="0"/>
                                  <a:pt x="900" y="12"/>
                                  <a:pt x="900" y="25"/>
                                </a:cubicBezTo>
                                <a:cubicBezTo>
                                  <a:pt x="900" y="39"/>
                                  <a:pt x="889" y="50"/>
                                  <a:pt x="875" y="50"/>
                                </a:cubicBezTo>
                                <a:lnTo>
                                  <a:pt x="725" y="50"/>
                                </a:lnTo>
                                <a:cubicBezTo>
                                  <a:pt x="712" y="50"/>
                                  <a:pt x="700" y="39"/>
                                  <a:pt x="700" y="25"/>
                                </a:cubicBezTo>
                                <a:cubicBezTo>
                                  <a:pt x="700" y="12"/>
                                  <a:pt x="712" y="0"/>
                                  <a:pt x="725" y="0"/>
                                </a:cubicBezTo>
                                <a:close/>
                                <a:moveTo>
                                  <a:pt x="1075" y="0"/>
                                </a:moveTo>
                                <a:lnTo>
                                  <a:pt x="1225" y="0"/>
                                </a:lnTo>
                                <a:cubicBezTo>
                                  <a:pt x="1239" y="0"/>
                                  <a:pt x="1250" y="12"/>
                                  <a:pt x="1250" y="25"/>
                                </a:cubicBezTo>
                                <a:cubicBezTo>
                                  <a:pt x="1250" y="39"/>
                                  <a:pt x="1239" y="50"/>
                                  <a:pt x="1225" y="50"/>
                                </a:cubicBezTo>
                                <a:lnTo>
                                  <a:pt x="1075" y="50"/>
                                </a:lnTo>
                                <a:cubicBezTo>
                                  <a:pt x="1062" y="50"/>
                                  <a:pt x="1050" y="39"/>
                                  <a:pt x="1050" y="25"/>
                                </a:cubicBezTo>
                                <a:cubicBezTo>
                                  <a:pt x="1050" y="12"/>
                                  <a:pt x="1062" y="0"/>
                                  <a:pt x="1075" y="0"/>
                                </a:cubicBezTo>
                                <a:close/>
                                <a:moveTo>
                                  <a:pt x="1425" y="0"/>
                                </a:moveTo>
                                <a:lnTo>
                                  <a:pt x="1575" y="0"/>
                                </a:lnTo>
                                <a:cubicBezTo>
                                  <a:pt x="1589" y="0"/>
                                  <a:pt x="1600" y="12"/>
                                  <a:pt x="1600" y="25"/>
                                </a:cubicBezTo>
                                <a:cubicBezTo>
                                  <a:pt x="1600" y="39"/>
                                  <a:pt x="1589" y="50"/>
                                  <a:pt x="1575" y="50"/>
                                </a:cubicBezTo>
                                <a:lnTo>
                                  <a:pt x="1425" y="50"/>
                                </a:lnTo>
                                <a:cubicBezTo>
                                  <a:pt x="1412" y="50"/>
                                  <a:pt x="1400" y="39"/>
                                  <a:pt x="1400" y="25"/>
                                </a:cubicBezTo>
                                <a:cubicBezTo>
                                  <a:pt x="1400" y="12"/>
                                  <a:pt x="1412" y="0"/>
                                  <a:pt x="1425" y="0"/>
                                </a:cubicBezTo>
                                <a:close/>
                                <a:moveTo>
                                  <a:pt x="1775" y="0"/>
                                </a:moveTo>
                                <a:lnTo>
                                  <a:pt x="1925" y="0"/>
                                </a:lnTo>
                                <a:cubicBezTo>
                                  <a:pt x="1939" y="0"/>
                                  <a:pt x="1950" y="12"/>
                                  <a:pt x="1950" y="25"/>
                                </a:cubicBezTo>
                                <a:cubicBezTo>
                                  <a:pt x="1950" y="39"/>
                                  <a:pt x="1939" y="50"/>
                                  <a:pt x="1925" y="50"/>
                                </a:cubicBezTo>
                                <a:lnTo>
                                  <a:pt x="1775" y="50"/>
                                </a:lnTo>
                                <a:cubicBezTo>
                                  <a:pt x="1762" y="50"/>
                                  <a:pt x="1750" y="39"/>
                                  <a:pt x="1750" y="25"/>
                                </a:cubicBezTo>
                                <a:cubicBezTo>
                                  <a:pt x="1750" y="12"/>
                                  <a:pt x="1762" y="0"/>
                                  <a:pt x="1775" y="0"/>
                                </a:cubicBezTo>
                                <a:close/>
                                <a:moveTo>
                                  <a:pt x="2125" y="0"/>
                                </a:moveTo>
                                <a:lnTo>
                                  <a:pt x="2275" y="0"/>
                                </a:lnTo>
                                <a:cubicBezTo>
                                  <a:pt x="2289" y="0"/>
                                  <a:pt x="2300" y="12"/>
                                  <a:pt x="2300" y="25"/>
                                </a:cubicBezTo>
                                <a:cubicBezTo>
                                  <a:pt x="2300" y="39"/>
                                  <a:pt x="2289" y="50"/>
                                  <a:pt x="2275" y="50"/>
                                </a:cubicBezTo>
                                <a:lnTo>
                                  <a:pt x="2125" y="50"/>
                                </a:lnTo>
                                <a:cubicBezTo>
                                  <a:pt x="2112" y="50"/>
                                  <a:pt x="2100" y="39"/>
                                  <a:pt x="2100" y="25"/>
                                </a:cubicBezTo>
                                <a:cubicBezTo>
                                  <a:pt x="2100" y="12"/>
                                  <a:pt x="2112" y="0"/>
                                  <a:pt x="2125" y="0"/>
                                </a:cubicBezTo>
                                <a:close/>
                                <a:moveTo>
                                  <a:pt x="2475" y="0"/>
                                </a:moveTo>
                                <a:lnTo>
                                  <a:pt x="2625" y="0"/>
                                </a:lnTo>
                                <a:cubicBezTo>
                                  <a:pt x="2639" y="0"/>
                                  <a:pt x="2650" y="12"/>
                                  <a:pt x="2650" y="25"/>
                                </a:cubicBezTo>
                                <a:cubicBezTo>
                                  <a:pt x="2650" y="39"/>
                                  <a:pt x="2639" y="50"/>
                                  <a:pt x="2625" y="50"/>
                                </a:cubicBezTo>
                                <a:lnTo>
                                  <a:pt x="2475" y="50"/>
                                </a:lnTo>
                                <a:cubicBezTo>
                                  <a:pt x="2462" y="50"/>
                                  <a:pt x="2450" y="39"/>
                                  <a:pt x="2450" y="25"/>
                                </a:cubicBezTo>
                                <a:cubicBezTo>
                                  <a:pt x="2450" y="12"/>
                                  <a:pt x="2462" y="0"/>
                                  <a:pt x="2475" y="0"/>
                                </a:cubicBezTo>
                                <a:close/>
                                <a:moveTo>
                                  <a:pt x="2825" y="0"/>
                                </a:moveTo>
                                <a:lnTo>
                                  <a:pt x="2975" y="0"/>
                                </a:lnTo>
                                <a:cubicBezTo>
                                  <a:pt x="2989" y="0"/>
                                  <a:pt x="3000" y="12"/>
                                  <a:pt x="3000" y="25"/>
                                </a:cubicBezTo>
                                <a:cubicBezTo>
                                  <a:pt x="3000" y="39"/>
                                  <a:pt x="2989" y="50"/>
                                  <a:pt x="2975" y="50"/>
                                </a:cubicBezTo>
                                <a:lnTo>
                                  <a:pt x="2825" y="50"/>
                                </a:lnTo>
                                <a:cubicBezTo>
                                  <a:pt x="2812" y="50"/>
                                  <a:pt x="2800" y="39"/>
                                  <a:pt x="2800" y="25"/>
                                </a:cubicBezTo>
                                <a:cubicBezTo>
                                  <a:pt x="2800" y="12"/>
                                  <a:pt x="2812" y="0"/>
                                  <a:pt x="2825" y="0"/>
                                </a:cubicBezTo>
                                <a:close/>
                                <a:moveTo>
                                  <a:pt x="3175" y="0"/>
                                </a:moveTo>
                                <a:lnTo>
                                  <a:pt x="3325" y="0"/>
                                </a:lnTo>
                                <a:cubicBezTo>
                                  <a:pt x="3339" y="0"/>
                                  <a:pt x="3350" y="12"/>
                                  <a:pt x="3350" y="25"/>
                                </a:cubicBezTo>
                                <a:cubicBezTo>
                                  <a:pt x="3350" y="39"/>
                                  <a:pt x="3339" y="50"/>
                                  <a:pt x="3325" y="50"/>
                                </a:cubicBezTo>
                                <a:lnTo>
                                  <a:pt x="3175" y="50"/>
                                </a:lnTo>
                                <a:cubicBezTo>
                                  <a:pt x="3162" y="50"/>
                                  <a:pt x="3150" y="39"/>
                                  <a:pt x="3150" y="25"/>
                                </a:cubicBezTo>
                                <a:cubicBezTo>
                                  <a:pt x="3150" y="12"/>
                                  <a:pt x="3162" y="0"/>
                                  <a:pt x="3175" y="0"/>
                                </a:cubicBezTo>
                                <a:close/>
                                <a:moveTo>
                                  <a:pt x="3525" y="0"/>
                                </a:moveTo>
                                <a:lnTo>
                                  <a:pt x="3675" y="0"/>
                                </a:lnTo>
                                <a:cubicBezTo>
                                  <a:pt x="3689" y="0"/>
                                  <a:pt x="3700" y="12"/>
                                  <a:pt x="3700" y="25"/>
                                </a:cubicBezTo>
                                <a:cubicBezTo>
                                  <a:pt x="3700" y="39"/>
                                  <a:pt x="3689" y="50"/>
                                  <a:pt x="3675" y="50"/>
                                </a:cubicBezTo>
                                <a:lnTo>
                                  <a:pt x="3525" y="50"/>
                                </a:lnTo>
                                <a:cubicBezTo>
                                  <a:pt x="3512" y="50"/>
                                  <a:pt x="3500" y="39"/>
                                  <a:pt x="3500" y="25"/>
                                </a:cubicBezTo>
                                <a:cubicBezTo>
                                  <a:pt x="3500" y="12"/>
                                  <a:pt x="3512" y="0"/>
                                  <a:pt x="3525" y="0"/>
                                </a:cubicBezTo>
                                <a:close/>
                                <a:moveTo>
                                  <a:pt x="3875" y="0"/>
                                </a:moveTo>
                                <a:lnTo>
                                  <a:pt x="4025" y="0"/>
                                </a:lnTo>
                                <a:cubicBezTo>
                                  <a:pt x="4039" y="0"/>
                                  <a:pt x="4050" y="12"/>
                                  <a:pt x="4050" y="25"/>
                                </a:cubicBezTo>
                                <a:cubicBezTo>
                                  <a:pt x="4050" y="39"/>
                                  <a:pt x="4039" y="50"/>
                                  <a:pt x="4025" y="50"/>
                                </a:cubicBezTo>
                                <a:lnTo>
                                  <a:pt x="3875" y="50"/>
                                </a:lnTo>
                                <a:cubicBezTo>
                                  <a:pt x="3862" y="50"/>
                                  <a:pt x="3850" y="39"/>
                                  <a:pt x="3850" y="25"/>
                                </a:cubicBezTo>
                                <a:cubicBezTo>
                                  <a:pt x="3850" y="12"/>
                                  <a:pt x="3862" y="0"/>
                                  <a:pt x="3875" y="0"/>
                                </a:cubicBezTo>
                                <a:close/>
                                <a:moveTo>
                                  <a:pt x="4225" y="0"/>
                                </a:moveTo>
                                <a:lnTo>
                                  <a:pt x="4375" y="0"/>
                                </a:lnTo>
                                <a:cubicBezTo>
                                  <a:pt x="4389" y="0"/>
                                  <a:pt x="4400" y="12"/>
                                  <a:pt x="4400" y="25"/>
                                </a:cubicBezTo>
                                <a:cubicBezTo>
                                  <a:pt x="4400" y="39"/>
                                  <a:pt x="4389" y="50"/>
                                  <a:pt x="4375" y="50"/>
                                </a:cubicBezTo>
                                <a:lnTo>
                                  <a:pt x="4225" y="50"/>
                                </a:lnTo>
                                <a:cubicBezTo>
                                  <a:pt x="4212" y="50"/>
                                  <a:pt x="4200" y="39"/>
                                  <a:pt x="4200" y="25"/>
                                </a:cubicBezTo>
                                <a:cubicBezTo>
                                  <a:pt x="4200" y="12"/>
                                  <a:pt x="4212" y="0"/>
                                  <a:pt x="4225" y="0"/>
                                </a:cubicBezTo>
                                <a:close/>
                                <a:moveTo>
                                  <a:pt x="4575" y="0"/>
                                </a:moveTo>
                                <a:lnTo>
                                  <a:pt x="4725" y="0"/>
                                </a:lnTo>
                                <a:cubicBezTo>
                                  <a:pt x="4739" y="0"/>
                                  <a:pt x="4750" y="12"/>
                                  <a:pt x="4750" y="25"/>
                                </a:cubicBezTo>
                                <a:cubicBezTo>
                                  <a:pt x="4750" y="39"/>
                                  <a:pt x="4739" y="50"/>
                                  <a:pt x="4725" y="50"/>
                                </a:cubicBezTo>
                                <a:lnTo>
                                  <a:pt x="4575" y="50"/>
                                </a:lnTo>
                                <a:cubicBezTo>
                                  <a:pt x="4562" y="50"/>
                                  <a:pt x="4550" y="39"/>
                                  <a:pt x="4550" y="25"/>
                                </a:cubicBezTo>
                                <a:cubicBezTo>
                                  <a:pt x="4550" y="12"/>
                                  <a:pt x="4562" y="0"/>
                                  <a:pt x="4575" y="0"/>
                                </a:cubicBezTo>
                                <a:close/>
                                <a:moveTo>
                                  <a:pt x="4925" y="0"/>
                                </a:moveTo>
                                <a:lnTo>
                                  <a:pt x="5075" y="0"/>
                                </a:lnTo>
                                <a:cubicBezTo>
                                  <a:pt x="5089" y="0"/>
                                  <a:pt x="5100" y="12"/>
                                  <a:pt x="5100" y="25"/>
                                </a:cubicBezTo>
                                <a:cubicBezTo>
                                  <a:pt x="5100" y="39"/>
                                  <a:pt x="5089" y="50"/>
                                  <a:pt x="5075" y="50"/>
                                </a:cubicBezTo>
                                <a:lnTo>
                                  <a:pt x="4925" y="50"/>
                                </a:lnTo>
                                <a:cubicBezTo>
                                  <a:pt x="4912" y="50"/>
                                  <a:pt x="4900" y="39"/>
                                  <a:pt x="4900" y="25"/>
                                </a:cubicBezTo>
                                <a:cubicBezTo>
                                  <a:pt x="4900" y="12"/>
                                  <a:pt x="4912" y="0"/>
                                  <a:pt x="4925" y="0"/>
                                </a:cubicBezTo>
                                <a:close/>
                                <a:moveTo>
                                  <a:pt x="5275" y="0"/>
                                </a:moveTo>
                                <a:lnTo>
                                  <a:pt x="5425" y="0"/>
                                </a:lnTo>
                                <a:cubicBezTo>
                                  <a:pt x="5439" y="0"/>
                                  <a:pt x="5450" y="12"/>
                                  <a:pt x="5450" y="25"/>
                                </a:cubicBezTo>
                                <a:cubicBezTo>
                                  <a:pt x="5450" y="39"/>
                                  <a:pt x="5439" y="50"/>
                                  <a:pt x="5425" y="50"/>
                                </a:cubicBezTo>
                                <a:lnTo>
                                  <a:pt x="5275" y="50"/>
                                </a:lnTo>
                                <a:cubicBezTo>
                                  <a:pt x="5262" y="50"/>
                                  <a:pt x="5250" y="39"/>
                                  <a:pt x="5250" y="25"/>
                                </a:cubicBezTo>
                                <a:cubicBezTo>
                                  <a:pt x="5250" y="12"/>
                                  <a:pt x="5262" y="0"/>
                                  <a:pt x="5275" y="0"/>
                                </a:cubicBezTo>
                                <a:close/>
                                <a:moveTo>
                                  <a:pt x="5625" y="0"/>
                                </a:moveTo>
                                <a:lnTo>
                                  <a:pt x="5775" y="0"/>
                                </a:lnTo>
                                <a:cubicBezTo>
                                  <a:pt x="5789" y="0"/>
                                  <a:pt x="5800" y="12"/>
                                  <a:pt x="5800" y="25"/>
                                </a:cubicBezTo>
                                <a:cubicBezTo>
                                  <a:pt x="5800" y="39"/>
                                  <a:pt x="5789" y="50"/>
                                  <a:pt x="5775" y="50"/>
                                </a:cubicBezTo>
                                <a:lnTo>
                                  <a:pt x="5625" y="50"/>
                                </a:lnTo>
                                <a:cubicBezTo>
                                  <a:pt x="5612" y="50"/>
                                  <a:pt x="5600" y="39"/>
                                  <a:pt x="5600" y="25"/>
                                </a:cubicBezTo>
                                <a:cubicBezTo>
                                  <a:pt x="5600" y="12"/>
                                  <a:pt x="5612" y="0"/>
                                  <a:pt x="5625" y="0"/>
                                </a:cubicBezTo>
                                <a:close/>
                                <a:moveTo>
                                  <a:pt x="5975" y="0"/>
                                </a:moveTo>
                                <a:lnTo>
                                  <a:pt x="6125" y="0"/>
                                </a:lnTo>
                                <a:cubicBezTo>
                                  <a:pt x="6139" y="0"/>
                                  <a:pt x="6150" y="12"/>
                                  <a:pt x="6150" y="25"/>
                                </a:cubicBezTo>
                                <a:cubicBezTo>
                                  <a:pt x="6150" y="39"/>
                                  <a:pt x="6139" y="50"/>
                                  <a:pt x="6125" y="50"/>
                                </a:cubicBezTo>
                                <a:lnTo>
                                  <a:pt x="5975" y="50"/>
                                </a:lnTo>
                                <a:cubicBezTo>
                                  <a:pt x="5962" y="50"/>
                                  <a:pt x="5950" y="39"/>
                                  <a:pt x="5950" y="25"/>
                                </a:cubicBezTo>
                                <a:cubicBezTo>
                                  <a:pt x="5950" y="12"/>
                                  <a:pt x="5962" y="0"/>
                                  <a:pt x="5975" y="0"/>
                                </a:cubicBezTo>
                                <a:close/>
                                <a:moveTo>
                                  <a:pt x="6325" y="0"/>
                                </a:moveTo>
                                <a:lnTo>
                                  <a:pt x="6475" y="0"/>
                                </a:lnTo>
                                <a:cubicBezTo>
                                  <a:pt x="6489" y="0"/>
                                  <a:pt x="6500" y="12"/>
                                  <a:pt x="6500" y="25"/>
                                </a:cubicBezTo>
                                <a:cubicBezTo>
                                  <a:pt x="6500" y="39"/>
                                  <a:pt x="6489" y="50"/>
                                  <a:pt x="6475" y="50"/>
                                </a:cubicBezTo>
                                <a:lnTo>
                                  <a:pt x="6325" y="50"/>
                                </a:lnTo>
                                <a:cubicBezTo>
                                  <a:pt x="6312" y="50"/>
                                  <a:pt x="6300" y="39"/>
                                  <a:pt x="6300" y="25"/>
                                </a:cubicBezTo>
                                <a:cubicBezTo>
                                  <a:pt x="6300" y="12"/>
                                  <a:pt x="6312" y="0"/>
                                  <a:pt x="6325" y="0"/>
                                </a:cubicBezTo>
                                <a:close/>
                                <a:moveTo>
                                  <a:pt x="6675" y="0"/>
                                </a:moveTo>
                                <a:lnTo>
                                  <a:pt x="6825" y="0"/>
                                </a:lnTo>
                                <a:cubicBezTo>
                                  <a:pt x="6839" y="0"/>
                                  <a:pt x="6850" y="12"/>
                                  <a:pt x="6850" y="25"/>
                                </a:cubicBezTo>
                                <a:cubicBezTo>
                                  <a:pt x="6850" y="39"/>
                                  <a:pt x="6839" y="50"/>
                                  <a:pt x="6825" y="50"/>
                                </a:cubicBezTo>
                                <a:lnTo>
                                  <a:pt x="6675" y="50"/>
                                </a:lnTo>
                                <a:cubicBezTo>
                                  <a:pt x="6662" y="50"/>
                                  <a:pt x="6650" y="39"/>
                                  <a:pt x="6650" y="25"/>
                                </a:cubicBezTo>
                                <a:cubicBezTo>
                                  <a:pt x="6650" y="12"/>
                                  <a:pt x="6662" y="0"/>
                                  <a:pt x="6675" y="0"/>
                                </a:cubicBezTo>
                                <a:close/>
                                <a:moveTo>
                                  <a:pt x="7025" y="0"/>
                                </a:moveTo>
                                <a:lnTo>
                                  <a:pt x="7175" y="0"/>
                                </a:lnTo>
                                <a:cubicBezTo>
                                  <a:pt x="7189" y="0"/>
                                  <a:pt x="7200" y="12"/>
                                  <a:pt x="7200" y="25"/>
                                </a:cubicBezTo>
                                <a:cubicBezTo>
                                  <a:pt x="7200" y="39"/>
                                  <a:pt x="7189" y="50"/>
                                  <a:pt x="7175" y="50"/>
                                </a:cubicBezTo>
                                <a:lnTo>
                                  <a:pt x="7025" y="50"/>
                                </a:lnTo>
                                <a:cubicBezTo>
                                  <a:pt x="7012" y="50"/>
                                  <a:pt x="7000" y="39"/>
                                  <a:pt x="7000" y="25"/>
                                </a:cubicBezTo>
                                <a:cubicBezTo>
                                  <a:pt x="7000" y="12"/>
                                  <a:pt x="7012" y="0"/>
                                  <a:pt x="7025" y="0"/>
                                </a:cubicBezTo>
                                <a:close/>
                                <a:moveTo>
                                  <a:pt x="7375" y="0"/>
                                </a:moveTo>
                                <a:lnTo>
                                  <a:pt x="7525" y="0"/>
                                </a:lnTo>
                                <a:cubicBezTo>
                                  <a:pt x="7539" y="0"/>
                                  <a:pt x="7550" y="12"/>
                                  <a:pt x="7550" y="25"/>
                                </a:cubicBezTo>
                                <a:cubicBezTo>
                                  <a:pt x="7550" y="39"/>
                                  <a:pt x="7539" y="50"/>
                                  <a:pt x="7525" y="50"/>
                                </a:cubicBezTo>
                                <a:lnTo>
                                  <a:pt x="7375" y="50"/>
                                </a:lnTo>
                                <a:cubicBezTo>
                                  <a:pt x="7362" y="50"/>
                                  <a:pt x="7350" y="39"/>
                                  <a:pt x="7350" y="25"/>
                                </a:cubicBezTo>
                                <a:cubicBezTo>
                                  <a:pt x="7350" y="12"/>
                                  <a:pt x="7362" y="0"/>
                                  <a:pt x="7375" y="0"/>
                                </a:cubicBezTo>
                                <a:close/>
                                <a:moveTo>
                                  <a:pt x="7725" y="0"/>
                                </a:moveTo>
                                <a:lnTo>
                                  <a:pt x="7875" y="0"/>
                                </a:lnTo>
                                <a:cubicBezTo>
                                  <a:pt x="7889" y="0"/>
                                  <a:pt x="7900" y="12"/>
                                  <a:pt x="7900" y="25"/>
                                </a:cubicBezTo>
                                <a:cubicBezTo>
                                  <a:pt x="7900" y="39"/>
                                  <a:pt x="7889" y="50"/>
                                  <a:pt x="7875" y="50"/>
                                </a:cubicBezTo>
                                <a:lnTo>
                                  <a:pt x="7725" y="50"/>
                                </a:lnTo>
                                <a:cubicBezTo>
                                  <a:pt x="7712" y="50"/>
                                  <a:pt x="7700" y="39"/>
                                  <a:pt x="7700" y="25"/>
                                </a:cubicBezTo>
                                <a:cubicBezTo>
                                  <a:pt x="7700" y="12"/>
                                  <a:pt x="7712" y="0"/>
                                  <a:pt x="7725" y="0"/>
                                </a:cubicBezTo>
                                <a:close/>
                                <a:moveTo>
                                  <a:pt x="8075" y="0"/>
                                </a:moveTo>
                                <a:lnTo>
                                  <a:pt x="8225" y="0"/>
                                </a:lnTo>
                                <a:cubicBezTo>
                                  <a:pt x="8239" y="0"/>
                                  <a:pt x="8250" y="12"/>
                                  <a:pt x="8250" y="25"/>
                                </a:cubicBezTo>
                                <a:cubicBezTo>
                                  <a:pt x="8250" y="39"/>
                                  <a:pt x="8239" y="50"/>
                                  <a:pt x="8225" y="50"/>
                                </a:cubicBezTo>
                                <a:lnTo>
                                  <a:pt x="8075" y="50"/>
                                </a:lnTo>
                                <a:cubicBezTo>
                                  <a:pt x="8062" y="50"/>
                                  <a:pt x="8050" y="39"/>
                                  <a:pt x="8050" y="25"/>
                                </a:cubicBezTo>
                                <a:cubicBezTo>
                                  <a:pt x="8050" y="12"/>
                                  <a:pt x="8062" y="0"/>
                                  <a:pt x="8075" y="0"/>
                                </a:cubicBezTo>
                                <a:close/>
                                <a:moveTo>
                                  <a:pt x="8425" y="0"/>
                                </a:moveTo>
                                <a:lnTo>
                                  <a:pt x="8575" y="0"/>
                                </a:lnTo>
                                <a:cubicBezTo>
                                  <a:pt x="8589" y="0"/>
                                  <a:pt x="8600" y="12"/>
                                  <a:pt x="8600" y="25"/>
                                </a:cubicBezTo>
                                <a:cubicBezTo>
                                  <a:pt x="8600" y="39"/>
                                  <a:pt x="8589" y="50"/>
                                  <a:pt x="8575" y="50"/>
                                </a:cubicBezTo>
                                <a:lnTo>
                                  <a:pt x="8425" y="50"/>
                                </a:lnTo>
                                <a:cubicBezTo>
                                  <a:pt x="8412" y="50"/>
                                  <a:pt x="8400" y="39"/>
                                  <a:pt x="8400" y="25"/>
                                </a:cubicBezTo>
                                <a:cubicBezTo>
                                  <a:pt x="8400" y="12"/>
                                  <a:pt x="8412" y="0"/>
                                  <a:pt x="8425" y="0"/>
                                </a:cubicBezTo>
                                <a:close/>
                                <a:moveTo>
                                  <a:pt x="8775" y="0"/>
                                </a:moveTo>
                                <a:lnTo>
                                  <a:pt x="8925" y="0"/>
                                </a:lnTo>
                                <a:cubicBezTo>
                                  <a:pt x="8939" y="0"/>
                                  <a:pt x="8950" y="12"/>
                                  <a:pt x="8950" y="25"/>
                                </a:cubicBezTo>
                                <a:cubicBezTo>
                                  <a:pt x="8950" y="39"/>
                                  <a:pt x="8939" y="50"/>
                                  <a:pt x="8925" y="50"/>
                                </a:cubicBezTo>
                                <a:lnTo>
                                  <a:pt x="8775" y="50"/>
                                </a:lnTo>
                                <a:cubicBezTo>
                                  <a:pt x="8762" y="50"/>
                                  <a:pt x="8750" y="39"/>
                                  <a:pt x="8750" y="25"/>
                                </a:cubicBezTo>
                                <a:cubicBezTo>
                                  <a:pt x="8750" y="12"/>
                                  <a:pt x="8762" y="0"/>
                                  <a:pt x="8775" y="0"/>
                                </a:cubicBezTo>
                                <a:close/>
                                <a:moveTo>
                                  <a:pt x="9125" y="0"/>
                                </a:moveTo>
                                <a:lnTo>
                                  <a:pt x="9275" y="0"/>
                                </a:lnTo>
                                <a:cubicBezTo>
                                  <a:pt x="9289" y="0"/>
                                  <a:pt x="9300" y="12"/>
                                  <a:pt x="9300" y="25"/>
                                </a:cubicBezTo>
                                <a:cubicBezTo>
                                  <a:pt x="9300" y="39"/>
                                  <a:pt x="9289" y="50"/>
                                  <a:pt x="9275" y="50"/>
                                </a:cubicBezTo>
                                <a:lnTo>
                                  <a:pt x="9125" y="50"/>
                                </a:lnTo>
                                <a:cubicBezTo>
                                  <a:pt x="9112" y="50"/>
                                  <a:pt x="9100" y="39"/>
                                  <a:pt x="9100" y="25"/>
                                </a:cubicBezTo>
                                <a:cubicBezTo>
                                  <a:pt x="9100" y="12"/>
                                  <a:pt x="9112" y="0"/>
                                  <a:pt x="9125" y="0"/>
                                </a:cubicBezTo>
                                <a:close/>
                                <a:moveTo>
                                  <a:pt x="9475" y="0"/>
                                </a:moveTo>
                                <a:lnTo>
                                  <a:pt x="9625" y="0"/>
                                </a:lnTo>
                                <a:cubicBezTo>
                                  <a:pt x="9639" y="0"/>
                                  <a:pt x="9650" y="12"/>
                                  <a:pt x="9650" y="25"/>
                                </a:cubicBezTo>
                                <a:cubicBezTo>
                                  <a:pt x="9650" y="39"/>
                                  <a:pt x="9639" y="50"/>
                                  <a:pt x="9625" y="50"/>
                                </a:cubicBezTo>
                                <a:lnTo>
                                  <a:pt x="9475" y="50"/>
                                </a:lnTo>
                                <a:cubicBezTo>
                                  <a:pt x="9462" y="50"/>
                                  <a:pt x="9450" y="39"/>
                                  <a:pt x="9450" y="25"/>
                                </a:cubicBezTo>
                                <a:cubicBezTo>
                                  <a:pt x="9450" y="12"/>
                                  <a:pt x="9462" y="0"/>
                                  <a:pt x="9475" y="0"/>
                                </a:cubicBezTo>
                                <a:close/>
                                <a:moveTo>
                                  <a:pt x="9825" y="0"/>
                                </a:moveTo>
                                <a:lnTo>
                                  <a:pt x="9975" y="0"/>
                                </a:lnTo>
                                <a:cubicBezTo>
                                  <a:pt x="9989" y="0"/>
                                  <a:pt x="10000" y="12"/>
                                  <a:pt x="10000" y="25"/>
                                </a:cubicBezTo>
                                <a:cubicBezTo>
                                  <a:pt x="10000" y="39"/>
                                  <a:pt x="9989" y="50"/>
                                  <a:pt x="9975" y="50"/>
                                </a:cubicBezTo>
                                <a:lnTo>
                                  <a:pt x="9825" y="50"/>
                                </a:lnTo>
                                <a:cubicBezTo>
                                  <a:pt x="9812" y="50"/>
                                  <a:pt x="9800" y="39"/>
                                  <a:pt x="9800" y="25"/>
                                </a:cubicBezTo>
                                <a:cubicBezTo>
                                  <a:pt x="9800" y="12"/>
                                  <a:pt x="9812" y="0"/>
                                  <a:pt x="9825" y="0"/>
                                </a:cubicBezTo>
                                <a:close/>
                                <a:moveTo>
                                  <a:pt x="10175" y="0"/>
                                </a:moveTo>
                                <a:lnTo>
                                  <a:pt x="10325" y="0"/>
                                </a:lnTo>
                                <a:cubicBezTo>
                                  <a:pt x="10339" y="0"/>
                                  <a:pt x="10350" y="12"/>
                                  <a:pt x="10350" y="25"/>
                                </a:cubicBezTo>
                                <a:cubicBezTo>
                                  <a:pt x="10350" y="39"/>
                                  <a:pt x="10339" y="50"/>
                                  <a:pt x="10325" y="50"/>
                                </a:cubicBezTo>
                                <a:lnTo>
                                  <a:pt x="10175" y="50"/>
                                </a:lnTo>
                                <a:cubicBezTo>
                                  <a:pt x="10162" y="50"/>
                                  <a:pt x="10150" y="39"/>
                                  <a:pt x="10150" y="25"/>
                                </a:cubicBezTo>
                                <a:cubicBezTo>
                                  <a:pt x="10150" y="12"/>
                                  <a:pt x="10162" y="0"/>
                                  <a:pt x="10175" y="0"/>
                                </a:cubicBezTo>
                                <a:close/>
                                <a:moveTo>
                                  <a:pt x="10525" y="0"/>
                                </a:moveTo>
                                <a:lnTo>
                                  <a:pt x="10675" y="0"/>
                                </a:lnTo>
                                <a:cubicBezTo>
                                  <a:pt x="10689" y="0"/>
                                  <a:pt x="10700" y="12"/>
                                  <a:pt x="10700" y="25"/>
                                </a:cubicBezTo>
                                <a:cubicBezTo>
                                  <a:pt x="10700" y="39"/>
                                  <a:pt x="10689" y="50"/>
                                  <a:pt x="10675" y="50"/>
                                </a:cubicBezTo>
                                <a:lnTo>
                                  <a:pt x="10525" y="50"/>
                                </a:lnTo>
                                <a:cubicBezTo>
                                  <a:pt x="10512" y="50"/>
                                  <a:pt x="10500" y="39"/>
                                  <a:pt x="10500" y="25"/>
                                </a:cubicBezTo>
                                <a:cubicBezTo>
                                  <a:pt x="10500" y="12"/>
                                  <a:pt x="10512" y="0"/>
                                  <a:pt x="10525" y="0"/>
                                </a:cubicBezTo>
                                <a:close/>
                                <a:moveTo>
                                  <a:pt x="10875" y="0"/>
                                </a:moveTo>
                                <a:lnTo>
                                  <a:pt x="11025" y="0"/>
                                </a:lnTo>
                                <a:cubicBezTo>
                                  <a:pt x="11039" y="0"/>
                                  <a:pt x="11050" y="12"/>
                                  <a:pt x="11050" y="25"/>
                                </a:cubicBezTo>
                                <a:cubicBezTo>
                                  <a:pt x="11050" y="39"/>
                                  <a:pt x="11039" y="50"/>
                                  <a:pt x="11025" y="50"/>
                                </a:cubicBezTo>
                                <a:lnTo>
                                  <a:pt x="10875" y="50"/>
                                </a:lnTo>
                                <a:cubicBezTo>
                                  <a:pt x="10862" y="50"/>
                                  <a:pt x="10850" y="39"/>
                                  <a:pt x="10850" y="25"/>
                                </a:cubicBezTo>
                                <a:cubicBezTo>
                                  <a:pt x="10850" y="12"/>
                                  <a:pt x="10862" y="0"/>
                                  <a:pt x="10875" y="0"/>
                                </a:cubicBezTo>
                                <a:close/>
                                <a:moveTo>
                                  <a:pt x="11225" y="0"/>
                                </a:moveTo>
                                <a:lnTo>
                                  <a:pt x="11375" y="0"/>
                                </a:lnTo>
                                <a:cubicBezTo>
                                  <a:pt x="11389" y="0"/>
                                  <a:pt x="11400" y="12"/>
                                  <a:pt x="11400" y="25"/>
                                </a:cubicBezTo>
                                <a:cubicBezTo>
                                  <a:pt x="11400" y="39"/>
                                  <a:pt x="11389" y="50"/>
                                  <a:pt x="11375" y="50"/>
                                </a:cubicBezTo>
                                <a:lnTo>
                                  <a:pt x="11225" y="50"/>
                                </a:lnTo>
                                <a:cubicBezTo>
                                  <a:pt x="11212" y="50"/>
                                  <a:pt x="11200" y="39"/>
                                  <a:pt x="11200" y="25"/>
                                </a:cubicBezTo>
                                <a:cubicBezTo>
                                  <a:pt x="11200" y="12"/>
                                  <a:pt x="11212" y="0"/>
                                  <a:pt x="11225" y="0"/>
                                </a:cubicBezTo>
                                <a:close/>
                                <a:moveTo>
                                  <a:pt x="11575" y="0"/>
                                </a:moveTo>
                                <a:lnTo>
                                  <a:pt x="11725" y="0"/>
                                </a:lnTo>
                                <a:cubicBezTo>
                                  <a:pt x="11739" y="0"/>
                                  <a:pt x="11750" y="12"/>
                                  <a:pt x="11750" y="25"/>
                                </a:cubicBezTo>
                                <a:cubicBezTo>
                                  <a:pt x="11750" y="39"/>
                                  <a:pt x="11739" y="50"/>
                                  <a:pt x="11725" y="50"/>
                                </a:cubicBezTo>
                                <a:lnTo>
                                  <a:pt x="11575" y="50"/>
                                </a:lnTo>
                                <a:cubicBezTo>
                                  <a:pt x="11562" y="50"/>
                                  <a:pt x="11550" y="39"/>
                                  <a:pt x="11550" y="25"/>
                                </a:cubicBezTo>
                                <a:cubicBezTo>
                                  <a:pt x="11550" y="12"/>
                                  <a:pt x="11562" y="0"/>
                                  <a:pt x="11575" y="0"/>
                                </a:cubicBezTo>
                                <a:close/>
                                <a:moveTo>
                                  <a:pt x="11925" y="0"/>
                                </a:moveTo>
                                <a:lnTo>
                                  <a:pt x="12075" y="0"/>
                                </a:lnTo>
                                <a:cubicBezTo>
                                  <a:pt x="12089" y="0"/>
                                  <a:pt x="12100" y="12"/>
                                  <a:pt x="12100" y="25"/>
                                </a:cubicBezTo>
                                <a:cubicBezTo>
                                  <a:pt x="12100" y="39"/>
                                  <a:pt x="12089" y="50"/>
                                  <a:pt x="12075" y="50"/>
                                </a:cubicBezTo>
                                <a:lnTo>
                                  <a:pt x="11925" y="50"/>
                                </a:lnTo>
                                <a:cubicBezTo>
                                  <a:pt x="11912" y="50"/>
                                  <a:pt x="11900" y="39"/>
                                  <a:pt x="11900" y="25"/>
                                </a:cubicBezTo>
                                <a:cubicBezTo>
                                  <a:pt x="11900" y="12"/>
                                  <a:pt x="11912" y="0"/>
                                  <a:pt x="11925" y="0"/>
                                </a:cubicBezTo>
                                <a:close/>
                                <a:moveTo>
                                  <a:pt x="12275" y="0"/>
                                </a:moveTo>
                                <a:lnTo>
                                  <a:pt x="12425" y="0"/>
                                </a:lnTo>
                                <a:cubicBezTo>
                                  <a:pt x="12439" y="0"/>
                                  <a:pt x="12450" y="12"/>
                                  <a:pt x="12450" y="25"/>
                                </a:cubicBezTo>
                                <a:cubicBezTo>
                                  <a:pt x="12450" y="39"/>
                                  <a:pt x="12439" y="50"/>
                                  <a:pt x="12425" y="50"/>
                                </a:cubicBezTo>
                                <a:lnTo>
                                  <a:pt x="12275" y="50"/>
                                </a:lnTo>
                                <a:cubicBezTo>
                                  <a:pt x="12262" y="50"/>
                                  <a:pt x="12250" y="39"/>
                                  <a:pt x="12250" y="25"/>
                                </a:cubicBezTo>
                                <a:cubicBezTo>
                                  <a:pt x="12250" y="12"/>
                                  <a:pt x="12262" y="0"/>
                                  <a:pt x="12275" y="0"/>
                                </a:cubicBezTo>
                                <a:close/>
                                <a:moveTo>
                                  <a:pt x="12625" y="0"/>
                                </a:moveTo>
                                <a:lnTo>
                                  <a:pt x="12775" y="0"/>
                                </a:lnTo>
                                <a:cubicBezTo>
                                  <a:pt x="12789" y="0"/>
                                  <a:pt x="12800" y="12"/>
                                  <a:pt x="12800" y="25"/>
                                </a:cubicBezTo>
                                <a:cubicBezTo>
                                  <a:pt x="12800" y="39"/>
                                  <a:pt x="12789" y="50"/>
                                  <a:pt x="12775" y="50"/>
                                </a:cubicBezTo>
                                <a:lnTo>
                                  <a:pt x="12625" y="50"/>
                                </a:lnTo>
                                <a:cubicBezTo>
                                  <a:pt x="12612" y="50"/>
                                  <a:pt x="12600" y="39"/>
                                  <a:pt x="12600" y="25"/>
                                </a:cubicBezTo>
                                <a:cubicBezTo>
                                  <a:pt x="12600" y="12"/>
                                  <a:pt x="12612" y="0"/>
                                  <a:pt x="12625" y="0"/>
                                </a:cubicBezTo>
                                <a:close/>
                                <a:moveTo>
                                  <a:pt x="12975" y="0"/>
                                </a:moveTo>
                                <a:lnTo>
                                  <a:pt x="13125" y="0"/>
                                </a:lnTo>
                                <a:cubicBezTo>
                                  <a:pt x="13139" y="0"/>
                                  <a:pt x="13150" y="12"/>
                                  <a:pt x="13150" y="25"/>
                                </a:cubicBezTo>
                                <a:cubicBezTo>
                                  <a:pt x="13150" y="39"/>
                                  <a:pt x="13139" y="50"/>
                                  <a:pt x="13125" y="50"/>
                                </a:cubicBezTo>
                                <a:lnTo>
                                  <a:pt x="12975" y="50"/>
                                </a:lnTo>
                                <a:cubicBezTo>
                                  <a:pt x="12962" y="50"/>
                                  <a:pt x="12950" y="39"/>
                                  <a:pt x="12950" y="25"/>
                                </a:cubicBezTo>
                                <a:cubicBezTo>
                                  <a:pt x="12950" y="12"/>
                                  <a:pt x="12962" y="0"/>
                                  <a:pt x="12975" y="0"/>
                                </a:cubicBezTo>
                                <a:close/>
                                <a:moveTo>
                                  <a:pt x="13325" y="0"/>
                                </a:moveTo>
                                <a:lnTo>
                                  <a:pt x="13475" y="0"/>
                                </a:lnTo>
                                <a:cubicBezTo>
                                  <a:pt x="13489" y="0"/>
                                  <a:pt x="13500" y="12"/>
                                  <a:pt x="13500" y="25"/>
                                </a:cubicBezTo>
                                <a:cubicBezTo>
                                  <a:pt x="13500" y="39"/>
                                  <a:pt x="13489" y="50"/>
                                  <a:pt x="13475" y="50"/>
                                </a:cubicBezTo>
                                <a:lnTo>
                                  <a:pt x="13325" y="50"/>
                                </a:lnTo>
                                <a:cubicBezTo>
                                  <a:pt x="13312" y="50"/>
                                  <a:pt x="13300" y="39"/>
                                  <a:pt x="13300" y="25"/>
                                </a:cubicBezTo>
                                <a:cubicBezTo>
                                  <a:pt x="13300" y="12"/>
                                  <a:pt x="13312" y="0"/>
                                  <a:pt x="13325" y="0"/>
                                </a:cubicBezTo>
                                <a:close/>
                                <a:moveTo>
                                  <a:pt x="13675" y="0"/>
                                </a:moveTo>
                                <a:lnTo>
                                  <a:pt x="13825" y="0"/>
                                </a:lnTo>
                                <a:cubicBezTo>
                                  <a:pt x="13839" y="0"/>
                                  <a:pt x="13850" y="12"/>
                                  <a:pt x="13850" y="25"/>
                                </a:cubicBezTo>
                                <a:cubicBezTo>
                                  <a:pt x="13850" y="39"/>
                                  <a:pt x="13839" y="50"/>
                                  <a:pt x="13825" y="50"/>
                                </a:cubicBezTo>
                                <a:lnTo>
                                  <a:pt x="13675" y="50"/>
                                </a:lnTo>
                                <a:cubicBezTo>
                                  <a:pt x="13662" y="50"/>
                                  <a:pt x="13650" y="39"/>
                                  <a:pt x="13650" y="25"/>
                                </a:cubicBezTo>
                                <a:cubicBezTo>
                                  <a:pt x="13650" y="12"/>
                                  <a:pt x="13662" y="0"/>
                                  <a:pt x="13675" y="0"/>
                                </a:cubicBezTo>
                                <a:close/>
                                <a:moveTo>
                                  <a:pt x="14025" y="0"/>
                                </a:moveTo>
                                <a:lnTo>
                                  <a:pt x="14175" y="0"/>
                                </a:lnTo>
                                <a:cubicBezTo>
                                  <a:pt x="14189" y="0"/>
                                  <a:pt x="14200" y="12"/>
                                  <a:pt x="14200" y="25"/>
                                </a:cubicBezTo>
                                <a:cubicBezTo>
                                  <a:pt x="14200" y="39"/>
                                  <a:pt x="14189" y="50"/>
                                  <a:pt x="14175" y="50"/>
                                </a:cubicBezTo>
                                <a:lnTo>
                                  <a:pt x="14025" y="50"/>
                                </a:lnTo>
                                <a:cubicBezTo>
                                  <a:pt x="14012" y="50"/>
                                  <a:pt x="14000" y="39"/>
                                  <a:pt x="14000" y="25"/>
                                </a:cubicBezTo>
                                <a:cubicBezTo>
                                  <a:pt x="14000" y="12"/>
                                  <a:pt x="14012" y="0"/>
                                  <a:pt x="14025" y="0"/>
                                </a:cubicBezTo>
                                <a:close/>
                                <a:moveTo>
                                  <a:pt x="14375" y="0"/>
                                </a:moveTo>
                                <a:lnTo>
                                  <a:pt x="14525" y="0"/>
                                </a:lnTo>
                                <a:cubicBezTo>
                                  <a:pt x="14539" y="0"/>
                                  <a:pt x="14550" y="12"/>
                                  <a:pt x="14550" y="25"/>
                                </a:cubicBezTo>
                                <a:cubicBezTo>
                                  <a:pt x="14550" y="39"/>
                                  <a:pt x="14539" y="50"/>
                                  <a:pt x="14525" y="50"/>
                                </a:cubicBezTo>
                                <a:lnTo>
                                  <a:pt x="14375" y="50"/>
                                </a:lnTo>
                                <a:cubicBezTo>
                                  <a:pt x="14362" y="50"/>
                                  <a:pt x="14350" y="39"/>
                                  <a:pt x="14350" y="25"/>
                                </a:cubicBezTo>
                                <a:cubicBezTo>
                                  <a:pt x="14350" y="12"/>
                                  <a:pt x="14362" y="0"/>
                                  <a:pt x="14375" y="0"/>
                                </a:cubicBezTo>
                                <a:close/>
                                <a:moveTo>
                                  <a:pt x="14725" y="0"/>
                                </a:moveTo>
                                <a:lnTo>
                                  <a:pt x="14875" y="0"/>
                                </a:lnTo>
                                <a:cubicBezTo>
                                  <a:pt x="14889" y="0"/>
                                  <a:pt x="14900" y="12"/>
                                  <a:pt x="14900" y="25"/>
                                </a:cubicBezTo>
                                <a:cubicBezTo>
                                  <a:pt x="14900" y="39"/>
                                  <a:pt x="14889" y="50"/>
                                  <a:pt x="14875" y="50"/>
                                </a:cubicBezTo>
                                <a:lnTo>
                                  <a:pt x="14725" y="50"/>
                                </a:lnTo>
                                <a:cubicBezTo>
                                  <a:pt x="14712" y="50"/>
                                  <a:pt x="14700" y="39"/>
                                  <a:pt x="14700" y="25"/>
                                </a:cubicBezTo>
                                <a:cubicBezTo>
                                  <a:pt x="14700" y="12"/>
                                  <a:pt x="14712" y="0"/>
                                  <a:pt x="14725" y="0"/>
                                </a:cubicBezTo>
                                <a:close/>
                                <a:moveTo>
                                  <a:pt x="15075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5239" y="0"/>
                                  <a:pt x="15250" y="12"/>
                                  <a:pt x="15250" y="25"/>
                                </a:cubicBezTo>
                                <a:cubicBezTo>
                                  <a:pt x="15250" y="39"/>
                                  <a:pt x="15239" y="50"/>
                                  <a:pt x="15225" y="50"/>
                                </a:cubicBezTo>
                                <a:lnTo>
                                  <a:pt x="15075" y="50"/>
                                </a:lnTo>
                                <a:cubicBezTo>
                                  <a:pt x="15062" y="50"/>
                                  <a:pt x="15050" y="39"/>
                                  <a:pt x="15050" y="25"/>
                                </a:cubicBezTo>
                                <a:cubicBezTo>
                                  <a:pt x="15050" y="12"/>
                                  <a:pt x="15062" y="0"/>
                                  <a:pt x="15075" y="0"/>
                                </a:cubicBezTo>
                                <a:close/>
                                <a:moveTo>
                                  <a:pt x="15425" y="0"/>
                                </a:moveTo>
                                <a:lnTo>
                                  <a:pt x="15575" y="0"/>
                                </a:lnTo>
                                <a:cubicBezTo>
                                  <a:pt x="15589" y="0"/>
                                  <a:pt x="15600" y="12"/>
                                  <a:pt x="15600" y="25"/>
                                </a:cubicBezTo>
                                <a:cubicBezTo>
                                  <a:pt x="15600" y="39"/>
                                  <a:pt x="15589" y="50"/>
                                  <a:pt x="15575" y="50"/>
                                </a:cubicBezTo>
                                <a:lnTo>
                                  <a:pt x="15425" y="50"/>
                                </a:lnTo>
                                <a:cubicBezTo>
                                  <a:pt x="15412" y="50"/>
                                  <a:pt x="15400" y="39"/>
                                  <a:pt x="15400" y="25"/>
                                </a:cubicBezTo>
                                <a:cubicBezTo>
                                  <a:pt x="15400" y="12"/>
                                  <a:pt x="15412" y="0"/>
                                  <a:pt x="15425" y="0"/>
                                </a:cubicBezTo>
                                <a:close/>
                                <a:moveTo>
                                  <a:pt x="15775" y="0"/>
                                </a:moveTo>
                                <a:lnTo>
                                  <a:pt x="15925" y="0"/>
                                </a:lnTo>
                                <a:cubicBezTo>
                                  <a:pt x="15939" y="0"/>
                                  <a:pt x="15950" y="12"/>
                                  <a:pt x="15950" y="25"/>
                                </a:cubicBezTo>
                                <a:cubicBezTo>
                                  <a:pt x="15950" y="39"/>
                                  <a:pt x="15939" y="50"/>
                                  <a:pt x="15925" y="50"/>
                                </a:cubicBezTo>
                                <a:lnTo>
                                  <a:pt x="15775" y="50"/>
                                </a:lnTo>
                                <a:cubicBezTo>
                                  <a:pt x="15762" y="50"/>
                                  <a:pt x="15750" y="39"/>
                                  <a:pt x="15750" y="25"/>
                                </a:cubicBezTo>
                                <a:cubicBezTo>
                                  <a:pt x="15750" y="12"/>
                                  <a:pt x="15762" y="0"/>
                                  <a:pt x="15775" y="0"/>
                                </a:cubicBezTo>
                                <a:close/>
                                <a:moveTo>
                                  <a:pt x="16125" y="0"/>
                                </a:moveTo>
                                <a:lnTo>
                                  <a:pt x="16275" y="0"/>
                                </a:lnTo>
                                <a:cubicBezTo>
                                  <a:pt x="16289" y="0"/>
                                  <a:pt x="16300" y="12"/>
                                  <a:pt x="16300" y="25"/>
                                </a:cubicBezTo>
                                <a:cubicBezTo>
                                  <a:pt x="16300" y="39"/>
                                  <a:pt x="16289" y="50"/>
                                  <a:pt x="16275" y="50"/>
                                </a:cubicBezTo>
                                <a:lnTo>
                                  <a:pt x="16125" y="50"/>
                                </a:lnTo>
                                <a:cubicBezTo>
                                  <a:pt x="16112" y="50"/>
                                  <a:pt x="16100" y="39"/>
                                  <a:pt x="16100" y="25"/>
                                </a:cubicBezTo>
                                <a:cubicBezTo>
                                  <a:pt x="16100" y="12"/>
                                  <a:pt x="16112" y="0"/>
                                  <a:pt x="16125" y="0"/>
                                </a:cubicBezTo>
                                <a:close/>
                                <a:moveTo>
                                  <a:pt x="16475" y="0"/>
                                </a:moveTo>
                                <a:lnTo>
                                  <a:pt x="16625" y="0"/>
                                </a:lnTo>
                                <a:cubicBezTo>
                                  <a:pt x="16639" y="0"/>
                                  <a:pt x="16650" y="12"/>
                                  <a:pt x="16650" y="25"/>
                                </a:cubicBezTo>
                                <a:cubicBezTo>
                                  <a:pt x="16650" y="39"/>
                                  <a:pt x="16639" y="50"/>
                                  <a:pt x="16625" y="50"/>
                                </a:cubicBezTo>
                                <a:lnTo>
                                  <a:pt x="16475" y="50"/>
                                </a:lnTo>
                                <a:cubicBezTo>
                                  <a:pt x="16462" y="50"/>
                                  <a:pt x="16450" y="39"/>
                                  <a:pt x="16450" y="25"/>
                                </a:cubicBezTo>
                                <a:cubicBezTo>
                                  <a:pt x="16450" y="12"/>
                                  <a:pt x="16462" y="0"/>
                                  <a:pt x="16475" y="0"/>
                                </a:cubicBezTo>
                                <a:close/>
                                <a:moveTo>
                                  <a:pt x="16825" y="0"/>
                                </a:moveTo>
                                <a:lnTo>
                                  <a:pt x="16975" y="0"/>
                                </a:lnTo>
                                <a:cubicBezTo>
                                  <a:pt x="16989" y="0"/>
                                  <a:pt x="17000" y="12"/>
                                  <a:pt x="17000" y="25"/>
                                </a:cubicBezTo>
                                <a:cubicBezTo>
                                  <a:pt x="17000" y="39"/>
                                  <a:pt x="16989" y="50"/>
                                  <a:pt x="16975" y="50"/>
                                </a:cubicBezTo>
                                <a:lnTo>
                                  <a:pt x="16825" y="50"/>
                                </a:lnTo>
                                <a:cubicBezTo>
                                  <a:pt x="16812" y="50"/>
                                  <a:pt x="16800" y="39"/>
                                  <a:pt x="16800" y="25"/>
                                </a:cubicBezTo>
                                <a:cubicBezTo>
                                  <a:pt x="16800" y="12"/>
                                  <a:pt x="16812" y="0"/>
                                  <a:pt x="16825" y="0"/>
                                </a:cubicBezTo>
                                <a:close/>
                                <a:moveTo>
                                  <a:pt x="17175" y="0"/>
                                </a:moveTo>
                                <a:lnTo>
                                  <a:pt x="17325" y="0"/>
                                </a:lnTo>
                                <a:cubicBezTo>
                                  <a:pt x="17339" y="0"/>
                                  <a:pt x="17350" y="12"/>
                                  <a:pt x="17350" y="25"/>
                                </a:cubicBezTo>
                                <a:cubicBezTo>
                                  <a:pt x="17350" y="39"/>
                                  <a:pt x="17339" y="50"/>
                                  <a:pt x="17325" y="50"/>
                                </a:cubicBezTo>
                                <a:lnTo>
                                  <a:pt x="17175" y="50"/>
                                </a:lnTo>
                                <a:cubicBezTo>
                                  <a:pt x="17162" y="50"/>
                                  <a:pt x="17150" y="39"/>
                                  <a:pt x="17150" y="25"/>
                                </a:cubicBezTo>
                                <a:cubicBezTo>
                                  <a:pt x="17150" y="12"/>
                                  <a:pt x="17162" y="0"/>
                                  <a:pt x="17175" y="0"/>
                                </a:cubicBezTo>
                                <a:close/>
                                <a:moveTo>
                                  <a:pt x="17525" y="0"/>
                                </a:moveTo>
                                <a:lnTo>
                                  <a:pt x="17675" y="0"/>
                                </a:lnTo>
                                <a:cubicBezTo>
                                  <a:pt x="17689" y="0"/>
                                  <a:pt x="17700" y="12"/>
                                  <a:pt x="17700" y="25"/>
                                </a:cubicBezTo>
                                <a:cubicBezTo>
                                  <a:pt x="17700" y="39"/>
                                  <a:pt x="17689" y="50"/>
                                  <a:pt x="17675" y="50"/>
                                </a:cubicBezTo>
                                <a:lnTo>
                                  <a:pt x="17525" y="50"/>
                                </a:lnTo>
                                <a:cubicBezTo>
                                  <a:pt x="17512" y="50"/>
                                  <a:pt x="17500" y="39"/>
                                  <a:pt x="17500" y="25"/>
                                </a:cubicBezTo>
                                <a:cubicBezTo>
                                  <a:pt x="17500" y="12"/>
                                  <a:pt x="17512" y="0"/>
                                  <a:pt x="17525" y="0"/>
                                </a:cubicBezTo>
                                <a:close/>
                                <a:moveTo>
                                  <a:pt x="17875" y="0"/>
                                </a:moveTo>
                                <a:lnTo>
                                  <a:pt x="18025" y="0"/>
                                </a:lnTo>
                                <a:cubicBezTo>
                                  <a:pt x="18039" y="0"/>
                                  <a:pt x="18050" y="12"/>
                                  <a:pt x="18050" y="25"/>
                                </a:cubicBezTo>
                                <a:cubicBezTo>
                                  <a:pt x="18050" y="39"/>
                                  <a:pt x="18039" y="50"/>
                                  <a:pt x="18025" y="50"/>
                                </a:cubicBezTo>
                                <a:lnTo>
                                  <a:pt x="17875" y="50"/>
                                </a:lnTo>
                                <a:cubicBezTo>
                                  <a:pt x="17862" y="50"/>
                                  <a:pt x="17850" y="39"/>
                                  <a:pt x="17850" y="25"/>
                                </a:cubicBezTo>
                                <a:cubicBezTo>
                                  <a:pt x="17850" y="12"/>
                                  <a:pt x="17862" y="0"/>
                                  <a:pt x="17875" y="0"/>
                                </a:cubicBezTo>
                                <a:close/>
                                <a:moveTo>
                                  <a:pt x="18225" y="0"/>
                                </a:moveTo>
                                <a:lnTo>
                                  <a:pt x="18375" y="0"/>
                                </a:lnTo>
                                <a:cubicBezTo>
                                  <a:pt x="18389" y="0"/>
                                  <a:pt x="18400" y="12"/>
                                  <a:pt x="18400" y="25"/>
                                </a:cubicBezTo>
                                <a:cubicBezTo>
                                  <a:pt x="18400" y="39"/>
                                  <a:pt x="18389" y="50"/>
                                  <a:pt x="18375" y="50"/>
                                </a:cubicBezTo>
                                <a:lnTo>
                                  <a:pt x="18225" y="50"/>
                                </a:lnTo>
                                <a:cubicBezTo>
                                  <a:pt x="18212" y="50"/>
                                  <a:pt x="18200" y="39"/>
                                  <a:pt x="18200" y="25"/>
                                </a:cubicBezTo>
                                <a:cubicBezTo>
                                  <a:pt x="18200" y="12"/>
                                  <a:pt x="18212" y="0"/>
                                  <a:pt x="18225" y="0"/>
                                </a:cubicBezTo>
                                <a:close/>
                                <a:moveTo>
                                  <a:pt x="18575" y="0"/>
                                </a:moveTo>
                                <a:lnTo>
                                  <a:pt x="18725" y="0"/>
                                </a:lnTo>
                                <a:cubicBezTo>
                                  <a:pt x="18739" y="0"/>
                                  <a:pt x="18750" y="12"/>
                                  <a:pt x="18750" y="25"/>
                                </a:cubicBezTo>
                                <a:cubicBezTo>
                                  <a:pt x="18750" y="39"/>
                                  <a:pt x="18739" y="50"/>
                                  <a:pt x="18725" y="50"/>
                                </a:cubicBezTo>
                                <a:lnTo>
                                  <a:pt x="18575" y="50"/>
                                </a:lnTo>
                                <a:cubicBezTo>
                                  <a:pt x="18562" y="50"/>
                                  <a:pt x="18550" y="39"/>
                                  <a:pt x="18550" y="25"/>
                                </a:cubicBezTo>
                                <a:cubicBezTo>
                                  <a:pt x="18550" y="12"/>
                                  <a:pt x="18562" y="0"/>
                                  <a:pt x="18575" y="0"/>
                                </a:cubicBezTo>
                                <a:close/>
                                <a:moveTo>
                                  <a:pt x="18925" y="0"/>
                                </a:moveTo>
                                <a:lnTo>
                                  <a:pt x="19075" y="0"/>
                                </a:lnTo>
                                <a:cubicBezTo>
                                  <a:pt x="19089" y="0"/>
                                  <a:pt x="19100" y="12"/>
                                  <a:pt x="19100" y="25"/>
                                </a:cubicBezTo>
                                <a:cubicBezTo>
                                  <a:pt x="19100" y="39"/>
                                  <a:pt x="19089" y="50"/>
                                  <a:pt x="19075" y="50"/>
                                </a:cubicBezTo>
                                <a:lnTo>
                                  <a:pt x="18925" y="50"/>
                                </a:lnTo>
                                <a:cubicBezTo>
                                  <a:pt x="18912" y="50"/>
                                  <a:pt x="18900" y="39"/>
                                  <a:pt x="18900" y="25"/>
                                </a:cubicBezTo>
                                <a:cubicBezTo>
                                  <a:pt x="18900" y="12"/>
                                  <a:pt x="18912" y="0"/>
                                  <a:pt x="18925" y="0"/>
                                </a:cubicBezTo>
                                <a:close/>
                                <a:moveTo>
                                  <a:pt x="19275" y="0"/>
                                </a:moveTo>
                                <a:lnTo>
                                  <a:pt x="19425" y="0"/>
                                </a:lnTo>
                                <a:cubicBezTo>
                                  <a:pt x="19439" y="0"/>
                                  <a:pt x="19450" y="12"/>
                                  <a:pt x="19450" y="25"/>
                                </a:cubicBezTo>
                                <a:cubicBezTo>
                                  <a:pt x="19450" y="39"/>
                                  <a:pt x="19439" y="50"/>
                                  <a:pt x="19425" y="50"/>
                                </a:cubicBezTo>
                                <a:lnTo>
                                  <a:pt x="19275" y="50"/>
                                </a:lnTo>
                                <a:cubicBezTo>
                                  <a:pt x="19262" y="50"/>
                                  <a:pt x="19250" y="39"/>
                                  <a:pt x="19250" y="25"/>
                                </a:cubicBezTo>
                                <a:cubicBezTo>
                                  <a:pt x="19250" y="12"/>
                                  <a:pt x="19262" y="0"/>
                                  <a:pt x="19275" y="0"/>
                                </a:cubicBezTo>
                                <a:close/>
                                <a:moveTo>
                                  <a:pt x="19625" y="0"/>
                                </a:moveTo>
                                <a:lnTo>
                                  <a:pt x="19775" y="0"/>
                                </a:lnTo>
                                <a:cubicBezTo>
                                  <a:pt x="19789" y="0"/>
                                  <a:pt x="19800" y="12"/>
                                  <a:pt x="19800" y="25"/>
                                </a:cubicBezTo>
                                <a:cubicBezTo>
                                  <a:pt x="19800" y="39"/>
                                  <a:pt x="19789" y="50"/>
                                  <a:pt x="19775" y="50"/>
                                </a:cubicBezTo>
                                <a:lnTo>
                                  <a:pt x="19625" y="50"/>
                                </a:lnTo>
                                <a:cubicBezTo>
                                  <a:pt x="19612" y="50"/>
                                  <a:pt x="19600" y="39"/>
                                  <a:pt x="19600" y="25"/>
                                </a:cubicBezTo>
                                <a:cubicBezTo>
                                  <a:pt x="19600" y="12"/>
                                  <a:pt x="19612" y="0"/>
                                  <a:pt x="19625" y="0"/>
                                </a:cubicBezTo>
                                <a:close/>
                                <a:moveTo>
                                  <a:pt x="19975" y="0"/>
                                </a:moveTo>
                                <a:lnTo>
                                  <a:pt x="20125" y="0"/>
                                </a:lnTo>
                                <a:cubicBezTo>
                                  <a:pt x="20139" y="0"/>
                                  <a:pt x="20150" y="12"/>
                                  <a:pt x="20150" y="25"/>
                                </a:cubicBezTo>
                                <a:cubicBezTo>
                                  <a:pt x="20150" y="39"/>
                                  <a:pt x="20139" y="50"/>
                                  <a:pt x="20125" y="50"/>
                                </a:cubicBezTo>
                                <a:lnTo>
                                  <a:pt x="19975" y="50"/>
                                </a:lnTo>
                                <a:cubicBezTo>
                                  <a:pt x="19962" y="50"/>
                                  <a:pt x="19950" y="39"/>
                                  <a:pt x="19950" y="25"/>
                                </a:cubicBezTo>
                                <a:cubicBezTo>
                                  <a:pt x="19950" y="12"/>
                                  <a:pt x="19962" y="0"/>
                                  <a:pt x="19975" y="0"/>
                                </a:cubicBezTo>
                                <a:close/>
                                <a:moveTo>
                                  <a:pt x="20325" y="0"/>
                                </a:moveTo>
                                <a:lnTo>
                                  <a:pt x="20475" y="0"/>
                                </a:lnTo>
                                <a:cubicBezTo>
                                  <a:pt x="20489" y="0"/>
                                  <a:pt x="20500" y="12"/>
                                  <a:pt x="20500" y="25"/>
                                </a:cubicBezTo>
                                <a:cubicBezTo>
                                  <a:pt x="20500" y="39"/>
                                  <a:pt x="20489" y="50"/>
                                  <a:pt x="20475" y="50"/>
                                </a:cubicBezTo>
                                <a:lnTo>
                                  <a:pt x="20325" y="50"/>
                                </a:lnTo>
                                <a:cubicBezTo>
                                  <a:pt x="20312" y="50"/>
                                  <a:pt x="20300" y="39"/>
                                  <a:pt x="20300" y="25"/>
                                </a:cubicBezTo>
                                <a:cubicBezTo>
                                  <a:pt x="20300" y="12"/>
                                  <a:pt x="20312" y="0"/>
                                  <a:pt x="20325" y="0"/>
                                </a:cubicBezTo>
                                <a:close/>
                                <a:moveTo>
                                  <a:pt x="20675" y="0"/>
                                </a:moveTo>
                                <a:lnTo>
                                  <a:pt x="20825" y="0"/>
                                </a:lnTo>
                                <a:cubicBezTo>
                                  <a:pt x="20839" y="0"/>
                                  <a:pt x="20850" y="12"/>
                                  <a:pt x="20850" y="25"/>
                                </a:cubicBezTo>
                                <a:cubicBezTo>
                                  <a:pt x="20850" y="39"/>
                                  <a:pt x="20839" y="50"/>
                                  <a:pt x="20825" y="50"/>
                                </a:cubicBezTo>
                                <a:lnTo>
                                  <a:pt x="20675" y="50"/>
                                </a:lnTo>
                                <a:cubicBezTo>
                                  <a:pt x="20662" y="50"/>
                                  <a:pt x="20650" y="39"/>
                                  <a:pt x="20650" y="25"/>
                                </a:cubicBezTo>
                                <a:cubicBezTo>
                                  <a:pt x="20650" y="12"/>
                                  <a:pt x="20662" y="0"/>
                                  <a:pt x="20675" y="0"/>
                                </a:cubicBezTo>
                                <a:close/>
                                <a:moveTo>
                                  <a:pt x="21025" y="0"/>
                                </a:moveTo>
                                <a:lnTo>
                                  <a:pt x="21175" y="0"/>
                                </a:lnTo>
                                <a:cubicBezTo>
                                  <a:pt x="21189" y="0"/>
                                  <a:pt x="21200" y="12"/>
                                  <a:pt x="21200" y="25"/>
                                </a:cubicBezTo>
                                <a:cubicBezTo>
                                  <a:pt x="21200" y="39"/>
                                  <a:pt x="21189" y="50"/>
                                  <a:pt x="21175" y="50"/>
                                </a:cubicBezTo>
                                <a:lnTo>
                                  <a:pt x="21025" y="50"/>
                                </a:lnTo>
                                <a:cubicBezTo>
                                  <a:pt x="21012" y="50"/>
                                  <a:pt x="21000" y="39"/>
                                  <a:pt x="21000" y="25"/>
                                </a:cubicBezTo>
                                <a:cubicBezTo>
                                  <a:pt x="21000" y="12"/>
                                  <a:pt x="21012" y="0"/>
                                  <a:pt x="21025" y="0"/>
                                </a:cubicBezTo>
                                <a:close/>
                                <a:moveTo>
                                  <a:pt x="21375" y="0"/>
                                </a:moveTo>
                                <a:lnTo>
                                  <a:pt x="21525" y="0"/>
                                </a:lnTo>
                                <a:cubicBezTo>
                                  <a:pt x="21539" y="0"/>
                                  <a:pt x="21550" y="12"/>
                                  <a:pt x="21550" y="25"/>
                                </a:cubicBezTo>
                                <a:cubicBezTo>
                                  <a:pt x="21550" y="39"/>
                                  <a:pt x="21539" y="50"/>
                                  <a:pt x="21525" y="50"/>
                                </a:cubicBezTo>
                                <a:lnTo>
                                  <a:pt x="21375" y="50"/>
                                </a:lnTo>
                                <a:cubicBezTo>
                                  <a:pt x="21362" y="50"/>
                                  <a:pt x="21350" y="39"/>
                                  <a:pt x="21350" y="25"/>
                                </a:cubicBezTo>
                                <a:cubicBezTo>
                                  <a:pt x="21350" y="12"/>
                                  <a:pt x="21362" y="0"/>
                                  <a:pt x="21375" y="0"/>
                                </a:cubicBezTo>
                                <a:close/>
                                <a:moveTo>
                                  <a:pt x="21725" y="0"/>
                                </a:moveTo>
                                <a:lnTo>
                                  <a:pt x="21875" y="0"/>
                                </a:lnTo>
                                <a:cubicBezTo>
                                  <a:pt x="21889" y="0"/>
                                  <a:pt x="21900" y="12"/>
                                  <a:pt x="21900" y="25"/>
                                </a:cubicBezTo>
                                <a:cubicBezTo>
                                  <a:pt x="21900" y="39"/>
                                  <a:pt x="21889" y="50"/>
                                  <a:pt x="21875" y="50"/>
                                </a:cubicBezTo>
                                <a:lnTo>
                                  <a:pt x="21725" y="50"/>
                                </a:lnTo>
                                <a:cubicBezTo>
                                  <a:pt x="21712" y="50"/>
                                  <a:pt x="21700" y="39"/>
                                  <a:pt x="21700" y="25"/>
                                </a:cubicBezTo>
                                <a:cubicBezTo>
                                  <a:pt x="21700" y="12"/>
                                  <a:pt x="21712" y="0"/>
                                  <a:pt x="21725" y="0"/>
                                </a:cubicBezTo>
                                <a:close/>
                                <a:moveTo>
                                  <a:pt x="22075" y="0"/>
                                </a:moveTo>
                                <a:lnTo>
                                  <a:pt x="22225" y="0"/>
                                </a:lnTo>
                                <a:cubicBezTo>
                                  <a:pt x="22239" y="0"/>
                                  <a:pt x="22250" y="12"/>
                                  <a:pt x="22250" y="25"/>
                                </a:cubicBezTo>
                                <a:cubicBezTo>
                                  <a:pt x="22250" y="39"/>
                                  <a:pt x="22239" y="50"/>
                                  <a:pt x="22225" y="50"/>
                                </a:cubicBezTo>
                                <a:lnTo>
                                  <a:pt x="22075" y="50"/>
                                </a:lnTo>
                                <a:cubicBezTo>
                                  <a:pt x="22062" y="50"/>
                                  <a:pt x="22050" y="39"/>
                                  <a:pt x="22050" y="25"/>
                                </a:cubicBezTo>
                                <a:cubicBezTo>
                                  <a:pt x="22050" y="12"/>
                                  <a:pt x="22062" y="0"/>
                                  <a:pt x="22075" y="0"/>
                                </a:cubicBezTo>
                                <a:close/>
                                <a:moveTo>
                                  <a:pt x="22425" y="0"/>
                                </a:moveTo>
                                <a:lnTo>
                                  <a:pt x="22575" y="0"/>
                                </a:lnTo>
                                <a:cubicBezTo>
                                  <a:pt x="22589" y="0"/>
                                  <a:pt x="22600" y="12"/>
                                  <a:pt x="22600" y="25"/>
                                </a:cubicBezTo>
                                <a:cubicBezTo>
                                  <a:pt x="22600" y="39"/>
                                  <a:pt x="22589" y="50"/>
                                  <a:pt x="22575" y="50"/>
                                </a:cubicBezTo>
                                <a:lnTo>
                                  <a:pt x="22425" y="50"/>
                                </a:lnTo>
                                <a:cubicBezTo>
                                  <a:pt x="22412" y="50"/>
                                  <a:pt x="22400" y="39"/>
                                  <a:pt x="22400" y="25"/>
                                </a:cubicBezTo>
                                <a:cubicBezTo>
                                  <a:pt x="22400" y="12"/>
                                  <a:pt x="22412" y="0"/>
                                  <a:pt x="22425" y="0"/>
                                </a:cubicBezTo>
                                <a:close/>
                                <a:moveTo>
                                  <a:pt x="22775" y="0"/>
                                </a:moveTo>
                                <a:lnTo>
                                  <a:pt x="22925" y="0"/>
                                </a:lnTo>
                                <a:cubicBezTo>
                                  <a:pt x="22939" y="0"/>
                                  <a:pt x="22950" y="12"/>
                                  <a:pt x="22950" y="25"/>
                                </a:cubicBezTo>
                                <a:cubicBezTo>
                                  <a:pt x="22950" y="39"/>
                                  <a:pt x="22939" y="50"/>
                                  <a:pt x="22925" y="50"/>
                                </a:cubicBezTo>
                                <a:lnTo>
                                  <a:pt x="22775" y="50"/>
                                </a:lnTo>
                                <a:cubicBezTo>
                                  <a:pt x="22762" y="50"/>
                                  <a:pt x="22750" y="39"/>
                                  <a:pt x="22750" y="25"/>
                                </a:cubicBezTo>
                                <a:cubicBezTo>
                                  <a:pt x="22750" y="12"/>
                                  <a:pt x="22762" y="0"/>
                                  <a:pt x="22775" y="0"/>
                                </a:cubicBezTo>
                                <a:close/>
                                <a:moveTo>
                                  <a:pt x="23125" y="0"/>
                                </a:moveTo>
                                <a:lnTo>
                                  <a:pt x="23275" y="0"/>
                                </a:lnTo>
                                <a:cubicBezTo>
                                  <a:pt x="23289" y="0"/>
                                  <a:pt x="23300" y="12"/>
                                  <a:pt x="23300" y="25"/>
                                </a:cubicBezTo>
                                <a:cubicBezTo>
                                  <a:pt x="23300" y="39"/>
                                  <a:pt x="23289" y="50"/>
                                  <a:pt x="23275" y="50"/>
                                </a:cubicBezTo>
                                <a:lnTo>
                                  <a:pt x="23125" y="50"/>
                                </a:lnTo>
                                <a:cubicBezTo>
                                  <a:pt x="23112" y="50"/>
                                  <a:pt x="23100" y="39"/>
                                  <a:pt x="23100" y="25"/>
                                </a:cubicBezTo>
                                <a:cubicBezTo>
                                  <a:pt x="23100" y="12"/>
                                  <a:pt x="23112" y="0"/>
                                  <a:pt x="23125" y="0"/>
                                </a:cubicBezTo>
                                <a:close/>
                                <a:moveTo>
                                  <a:pt x="23475" y="0"/>
                                </a:moveTo>
                                <a:lnTo>
                                  <a:pt x="23625" y="0"/>
                                </a:lnTo>
                                <a:cubicBezTo>
                                  <a:pt x="23639" y="0"/>
                                  <a:pt x="23650" y="12"/>
                                  <a:pt x="23650" y="25"/>
                                </a:cubicBezTo>
                                <a:cubicBezTo>
                                  <a:pt x="23650" y="39"/>
                                  <a:pt x="23639" y="50"/>
                                  <a:pt x="23625" y="50"/>
                                </a:cubicBezTo>
                                <a:lnTo>
                                  <a:pt x="23475" y="50"/>
                                </a:lnTo>
                                <a:cubicBezTo>
                                  <a:pt x="23462" y="50"/>
                                  <a:pt x="23450" y="39"/>
                                  <a:pt x="23450" y="25"/>
                                </a:cubicBezTo>
                                <a:cubicBezTo>
                                  <a:pt x="23450" y="12"/>
                                  <a:pt x="23462" y="0"/>
                                  <a:pt x="23475" y="0"/>
                                </a:cubicBezTo>
                                <a:close/>
                                <a:moveTo>
                                  <a:pt x="23825" y="0"/>
                                </a:moveTo>
                                <a:lnTo>
                                  <a:pt x="23975" y="0"/>
                                </a:lnTo>
                                <a:cubicBezTo>
                                  <a:pt x="23989" y="0"/>
                                  <a:pt x="24000" y="12"/>
                                  <a:pt x="24000" y="25"/>
                                </a:cubicBezTo>
                                <a:cubicBezTo>
                                  <a:pt x="24000" y="39"/>
                                  <a:pt x="23989" y="50"/>
                                  <a:pt x="23975" y="50"/>
                                </a:cubicBezTo>
                                <a:lnTo>
                                  <a:pt x="23825" y="50"/>
                                </a:lnTo>
                                <a:cubicBezTo>
                                  <a:pt x="23812" y="50"/>
                                  <a:pt x="23800" y="39"/>
                                  <a:pt x="23800" y="25"/>
                                </a:cubicBezTo>
                                <a:cubicBezTo>
                                  <a:pt x="23800" y="12"/>
                                  <a:pt x="23812" y="0"/>
                                  <a:pt x="23825" y="0"/>
                                </a:cubicBezTo>
                                <a:close/>
                                <a:moveTo>
                                  <a:pt x="24175" y="0"/>
                                </a:moveTo>
                                <a:lnTo>
                                  <a:pt x="24325" y="0"/>
                                </a:lnTo>
                                <a:cubicBezTo>
                                  <a:pt x="24339" y="0"/>
                                  <a:pt x="24350" y="12"/>
                                  <a:pt x="24350" y="25"/>
                                </a:cubicBezTo>
                                <a:cubicBezTo>
                                  <a:pt x="24350" y="39"/>
                                  <a:pt x="24339" y="50"/>
                                  <a:pt x="24325" y="50"/>
                                </a:cubicBezTo>
                                <a:lnTo>
                                  <a:pt x="24175" y="50"/>
                                </a:lnTo>
                                <a:cubicBezTo>
                                  <a:pt x="24162" y="50"/>
                                  <a:pt x="24150" y="39"/>
                                  <a:pt x="24150" y="25"/>
                                </a:cubicBezTo>
                                <a:cubicBezTo>
                                  <a:pt x="24150" y="12"/>
                                  <a:pt x="24162" y="0"/>
                                  <a:pt x="24175" y="0"/>
                                </a:cubicBezTo>
                                <a:close/>
                                <a:moveTo>
                                  <a:pt x="24525" y="0"/>
                                </a:moveTo>
                                <a:lnTo>
                                  <a:pt x="24675" y="0"/>
                                </a:lnTo>
                                <a:cubicBezTo>
                                  <a:pt x="24689" y="0"/>
                                  <a:pt x="24700" y="12"/>
                                  <a:pt x="24700" y="25"/>
                                </a:cubicBezTo>
                                <a:cubicBezTo>
                                  <a:pt x="24700" y="39"/>
                                  <a:pt x="24689" y="50"/>
                                  <a:pt x="24675" y="50"/>
                                </a:cubicBezTo>
                                <a:lnTo>
                                  <a:pt x="24525" y="50"/>
                                </a:lnTo>
                                <a:cubicBezTo>
                                  <a:pt x="24512" y="50"/>
                                  <a:pt x="24500" y="39"/>
                                  <a:pt x="24500" y="25"/>
                                </a:cubicBezTo>
                                <a:cubicBezTo>
                                  <a:pt x="24500" y="12"/>
                                  <a:pt x="24512" y="0"/>
                                  <a:pt x="24525" y="0"/>
                                </a:cubicBezTo>
                                <a:close/>
                                <a:moveTo>
                                  <a:pt x="24875" y="0"/>
                                </a:moveTo>
                                <a:lnTo>
                                  <a:pt x="25025" y="0"/>
                                </a:lnTo>
                                <a:cubicBezTo>
                                  <a:pt x="25039" y="0"/>
                                  <a:pt x="25050" y="12"/>
                                  <a:pt x="25050" y="25"/>
                                </a:cubicBezTo>
                                <a:cubicBezTo>
                                  <a:pt x="25050" y="39"/>
                                  <a:pt x="25039" y="50"/>
                                  <a:pt x="25025" y="50"/>
                                </a:cubicBezTo>
                                <a:lnTo>
                                  <a:pt x="24875" y="50"/>
                                </a:lnTo>
                                <a:cubicBezTo>
                                  <a:pt x="24862" y="50"/>
                                  <a:pt x="24850" y="39"/>
                                  <a:pt x="24850" y="25"/>
                                </a:cubicBezTo>
                                <a:cubicBezTo>
                                  <a:pt x="24850" y="12"/>
                                  <a:pt x="24862" y="0"/>
                                  <a:pt x="2487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66"/>
                        <wps:cNvSpPr>
                          <a:spLocks noEditPoints="1"/>
                        </wps:cNvSpPr>
                        <wps:spPr bwMode="auto">
                          <a:xfrm>
                            <a:off x="1171510" y="1867556"/>
                            <a:ext cx="4689542" cy="73002"/>
                          </a:xfrm>
                          <a:custGeom>
                            <a:avLst/>
                            <a:gdLst>
                              <a:gd name="T0" fmla="*/ 1133854 w 25680"/>
                              <a:gd name="T1" fmla="*/ 5430984 h 400"/>
                              <a:gd name="T2" fmla="*/ 845261640 w 25680"/>
                              <a:gd name="T3" fmla="*/ 5530814 h 400"/>
                              <a:gd name="T4" fmla="*/ 846395494 w 25680"/>
                              <a:gd name="T5" fmla="*/ 6663805 h 400"/>
                              <a:gd name="T6" fmla="*/ 845261640 w 25680"/>
                              <a:gd name="T7" fmla="*/ 7763215 h 400"/>
                              <a:gd name="T8" fmla="*/ 1133854 w 25680"/>
                              <a:gd name="T9" fmla="*/ 7663202 h 400"/>
                              <a:gd name="T10" fmla="*/ 0 w 25680"/>
                              <a:gd name="T11" fmla="*/ 6530394 h 400"/>
                              <a:gd name="T12" fmla="*/ 1133854 w 25680"/>
                              <a:gd name="T13" fmla="*/ 5430984 h 400"/>
                              <a:gd name="T14" fmla="*/ 843027351 w 25680"/>
                              <a:gd name="T15" fmla="*/ 0 h 400"/>
                              <a:gd name="T16" fmla="*/ 856366432 w 25680"/>
                              <a:gd name="T17" fmla="*/ 6663805 h 400"/>
                              <a:gd name="T18" fmla="*/ 843027351 w 25680"/>
                              <a:gd name="T19" fmla="*/ 13327428 h 400"/>
                              <a:gd name="T20" fmla="*/ 843027351 w 25680"/>
                              <a:gd name="T21" fmla="*/ 0 h 4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5680" h="400">
                                <a:moveTo>
                                  <a:pt x="34" y="163"/>
                                </a:moveTo>
                                <a:lnTo>
                                  <a:pt x="25347" y="166"/>
                                </a:lnTo>
                                <a:cubicBezTo>
                                  <a:pt x="25366" y="166"/>
                                  <a:pt x="25381" y="181"/>
                                  <a:pt x="25381" y="200"/>
                                </a:cubicBezTo>
                                <a:cubicBezTo>
                                  <a:pt x="25381" y="218"/>
                                  <a:pt x="25366" y="233"/>
                                  <a:pt x="25347" y="233"/>
                                </a:cubicBezTo>
                                <a:lnTo>
                                  <a:pt x="34" y="230"/>
                                </a:lnTo>
                                <a:cubicBezTo>
                                  <a:pt x="15" y="230"/>
                                  <a:pt x="0" y="215"/>
                                  <a:pt x="0" y="196"/>
                                </a:cubicBezTo>
                                <a:cubicBezTo>
                                  <a:pt x="0" y="178"/>
                                  <a:pt x="15" y="163"/>
                                  <a:pt x="34" y="163"/>
                                </a:cubicBezTo>
                                <a:close/>
                                <a:moveTo>
                                  <a:pt x="25280" y="0"/>
                                </a:moveTo>
                                <a:lnTo>
                                  <a:pt x="25680" y="200"/>
                                </a:lnTo>
                                <a:lnTo>
                                  <a:pt x="25280" y="400"/>
                                </a:lnTo>
                                <a:lnTo>
                                  <a:pt x="25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67"/>
                        <wps:cNvSpPr>
                          <a:spLocks noEditPoints="1"/>
                        </wps:cNvSpPr>
                        <wps:spPr bwMode="auto">
                          <a:xfrm>
                            <a:off x="1269311" y="36101"/>
                            <a:ext cx="73001" cy="1927958"/>
                          </a:xfrm>
                          <a:custGeom>
                            <a:avLst/>
                            <a:gdLst>
                              <a:gd name="T0" fmla="*/ 2715455 w 800"/>
                              <a:gd name="T1" fmla="*/ 175097583 h 21160"/>
                              <a:gd name="T2" fmla="*/ 2773764 w 800"/>
                              <a:gd name="T3" fmla="*/ 5536866 h 21160"/>
                              <a:gd name="T4" fmla="*/ 3331857 w 800"/>
                              <a:gd name="T5" fmla="*/ 4980710 h 21160"/>
                              <a:gd name="T6" fmla="*/ 3881554 w 800"/>
                              <a:gd name="T7" fmla="*/ 5536866 h 21160"/>
                              <a:gd name="T8" fmla="*/ 3831549 w 800"/>
                              <a:gd name="T9" fmla="*/ 175097583 h 21160"/>
                              <a:gd name="T10" fmla="*/ 3273547 w 800"/>
                              <a:gd name="T11" fmla="*/ 175653739 h 21160"/>
                              <a:gd name="T12" fmla="*/ 2715455 w 800"/>
                              <a:gd name="T13" fmla="*/ 175097583 h 21160"/>
                              <a:gd name="T14" fmla="*/ 0 w 800"/>
                              <a:gd name="T15" fmla="*/ 6640977 h 21160"/>
                              <a:gd name="T16" fmla="*/ 3331857 w 800"/>
                              <a:gd name="T17" fmla="*/ 0 h 21160"/>
                              <a:gd name="T18" fmla="*/ 6663623 w 800"/>
                              <a:gd name="T19" fmla="*/ 6640977 h 21160"/>
                              <a:gd name="T20" fmla="*/ 0 w 800"/>
                              <a:gd name="T21" fmla="*/ 6640977 h 2116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00" h="21160">
                                <a:moveTo>
                                  <a:pt x="326" y="21093"/>
                                </a:moveTo>
                                <a:lnTo>
                                  <a:pt x="333" y="667"/>
                                </a:lnTo>
                                <a:cubicBezTo>
                                  <a:pt x="333" y="630"/>
                                  <a:pt x="363" y="600"/>
                                  <a:pt x="400" y="600"/>
                                </a:cubicBezTo>
                                <a:cubicBezTo>
                                  <a:pt x="436" y="600"/>
                                  <a:pt x="466" y="630"/>
                                  <a:pt x="466" y="667"/>
                                </a:cubicBezTo>
                                <a:lnTo>
                                  <a:pt x="460" y="21093"/>
                                </a:lnTo>
                                <a:cubicBezTo>
                                  <a:pt x="460" y="21130"/>
                                  <a:pt x="430" y="21160"/>
                                  <a:pt x="393" y="21160"/>
                                </a:cubicBezTo>
                                <a:cubicBezTo>
                                  <a:pt x="356" y="21160"/>
                                  <a:pt x="326" y="21130"/>
                                  <a:pt x="326" y="21093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400" y="0"/>
                                </a:lnTo>
                                <a:lnTo>
                                  <a:pt x="800" y="800"/>
                                </a:lnTo>
                                <a:lnTo>
                                  <a:pt x="0" y="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68"/>
                        <wps:cNvSpPr>
                          <a:spLocks noEditPoints="1"/>
                        </wps:cNvSpPr>
                        <wps:spPr bwMode="auto">
                          <a:xfrm>
                            <a:off x="2405321" y="1206536"/>
                            <a:ext cx="9600" cy="729622"/>
                          </a:xfrm>
                          <a:custGeom>
                            <a:avLst/>
                            <a:gdLst>
                              <a:gd name="T0" fmla="*/ 806669 w 107"/>
                              <a:gd name="T1" fmla="*/ 2906186 h 8007"/>
                              <a:gd name="T2" fmla="*/ 7985 w 107"/>
                              <a:gd name="T3" fmla="*/ 2914479 h 8007"/>
                              <a:gd name="T4" fmla="*/ 399342 w 107"/>
                              <a:gd name="T5" fmla="*/ 0 h 8007"/>
                              <a:gd name="T6" fmla="*/ 806669 w 107"/>
                              <a:gd name="T7" fmla="*/ 6227529 h 8007"/>
                              <a:gd name="T8" fmla="*/ 407327 w 107"/>
                              <a:gd name="T9" fmla="*/ 9133625 h 8007"/>
                              <a:gd name="T10" fmla="*/ 7985 w 107"/>
                              <a:gd name="T11" fmla="*/ 6235821 h 8007"/>
                              <a:gd name="T12" fmla="*/ 806669 w 107"/>
                              <a:gd name="T13" fmla="*/ 6227529 h 8007"/>
                              <a:gd name="T14" fmla="*/ 814654 w 107"/>
                              <a:gd name="T15" fmla="*/ 14530841 h 8007"/>
                              <a:gd name="T16" fmla="*/ 15970 w 107"/>
                              <a:gd name="T17" fmla="*/ 14539133 h 8007"/>
                              <a:gd name="T18" fmla="*/ 415312 w 107"/>
                              <a:gd name="T19" fmla="*/ 11624654 h 8007"/>
                              <a:gd name="T20" fmla="*/ 814654 w 107"/>
                              <a:gd name="T21" fmla="*/ 17852184 h 8007"/>
                              <a:gd name="T22" fmla="*/ 423297 w 107"/>
                              <a:gd name="T23" fmla="*/ 20758279 h 8007"/>
                              <a:gd name="T24" fmla="*/ 15970 w 107"/>
                              <a:gd name="T25" fmla="*/ 17860476 h 8007"/>
                              <a:gd name="T26" fmla="*/ 814654 w 107"/>
                              <a:gd name="T27" fmla="*/ 17852184 h 8007"/>
                              <a:gd name="T28" fmla="*/ 822639 w 107"/>
                              <a:gd name="T29" fmla="*/ 26155495 h 8007"/>
                              <a:gd name="T30" fmla="*/ 23955 w 107"/>
                              <a:gd name="T31" fmla="*/ 26163787 h 8007"/>
                              <a:gd name="T32" fmla="*/ 423297 w 107"/>
                              <a:gd name="T33" fmla="*/ 23249309 h 8007"/>
                              <a:gd name="T34" fmla="*/ 822639 w 107"/>
                              <a:gd name="T35" fmla="*/ 29476838 h 8007"/>
                              <a:gd name="T36" fmla="*/ 431282 w 107"/>
                              <a:gd name="T37" fmla="*/ 32382933 h 8007"/>
                              <a:gd name="T38" fmla="*/ 23955 w 107"/>
                              <a:gd name="T39" fmla="*/ 29485130 h 8007"/>
                              <a:gd name="T40" fmla="*/ 822639 w 107"/>
                              <a:gd name="T41" fmla="*/ 29476838 h 8007"/>
                              <a:gd name="T42" fmla="*/ 830624 w 107"/>
                              <a:gd name="T43" fmla="*/ 37780150 h 8007"/>
                              <a:gd name="T44" fmla="*/ 31940 w 107"/>
                              <a:gd name="T45" fmla="*/ 37788442 h 8007"/>
                              <a:gd name="T46" fmla="*/ 431282 w 107"/>
                              <a:gd name="T47" fmla="*/ 34873963 h 8007"/>
                              <a:gd name="T48" fmla="*/ 838609 w 107"/>
                              <a:gd name="T49" fmla="*/ 41101493 h 8007"/>
                              <a:gd name="T50" fmla="*/ 439267 w 107"/>
                              <a:gd name="T51" fmla="*/ 44007588 h 8007"/>
                              <a:gd name="T52" fmla="*/ 39925 w 107"/>
                              <a:gd name="T53" fmla="*/ 41109785 h 8007"/>
                              <a:gd name="T54" fmla="*/ 838609 w 107"/>
                              <a:gd name="T55" fmla="*/ 41101493 h 8007"/>
                              <a:gd name="T56" fmla="*/ 838609 w 107"/>
                              <a:gd name="T57" fmla="*/ 49404804 h 8007"/>
                              <a:gd name="T58" fmla="*/ 39925 w 107"/>
                              <a:gd name="T59" fmla="*/ 49413096 h 8007"/>
                              <a:gd name="T60" fmla="*/ 439267 w 107"/>
                              <a:gd name="T61" fmla="*/ 46498618 h 8007"/>
                              <a:gd name="T62" fmla="*/ 846594 w 107"/>
                              <a:gd name="T63" fmla="*/ 52726147 h 8007"/>
                              <a:gd name="T64" fmla="*/ 447252 w 107"/>
                              <a:gd name="T65" fmla="*/ 55632242 h 8007"/>
                              <a:gd name="T66" fmla="*/ 47910 w 107"/>
                              <a:gd name="T67" fmla="*/ 52734439 h 8007"/>
                              <a:gd name="T68" fmla="*/ 846594 w 107"/>
                              <a:gd name="T69" fmla="*/ 52726147 h 8007"/>
                              <a:gd name="T70" fmla="*/ 854579 w 107"/>
                              <a:gd name="T71" fmla="*/ 61029459 h 8007"/>
                              <a:gd name="T72" fmla="*/ 55895 w 107"/>
                              <a:gd name="T73" fmla="*/ 61037751 h 8007"/>
                              <a:gd name="T74" fmla="*/ 447252 w 107"/>
                              <a:gd name="T75" fmla="*/ 58123272 h 8007"/>
                              <a:gd name="T76" fmla="*/ 854579 w 107"/>
                              <a:gd name="T77" fmla="*/ 64350801 h 8007"/>
                              <a:gd name="T78" fmla="*/ 455237 w 107"/>
                              <a:gd name="T79" fmla="*/ 66484720 h 8007"/>
                              <a:gd name="T80" fmla="*/ 55895 w 107"/>
                              <a:gd name="T81" fmla="*/ 64359094 h 8007"/>
                              <a:gd name="T82" fmla="*/ 854579 w 107"/>
                              <a:gd name="T83" fmla="*/ 64350801 h 8007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07" h="8007">
                                <a:moveTo>
                                  <a:pt x="100" y="50"/>
                                </a:moveTo>
                                <a:lnTo>
                                  <a:pt x="101" y="350"/>
                                </a:lnTo>
                                <a:cubicBezTo>
                                  <a:pt x="101" y="378"/>
                                  <a:pt x="78" y="400"/>
                                  <a:pt x="51" y="400"/>
                                </a:cubicBezTo>
                                <a:cubicBezTo>
                                  <a:pt x="23" y="400"/>
                                  <a:pt x="1" y="378"/>
                                  <a:pt x="1" y="351"/>
                                </a:cubicBezTo>
                                <a:lnTo>
                                  <a:pt x="0" y="51"/>
                                </a:lnTo>
                                <a:cubicBezTo>
                                  <a:pt x="0" y="23"/>
                                  <a:pt x="23" y="0"/>
                                  <a:pt x="50" y="0"/>
                                </a:cubicBezTo>
                                <a:cubicBezTo>
                                  <a:pt x="78" y="0"/>
                                  <a:pt x="100" y="23"/>
                                  <a:pt x="100" y="50"/>
                                </a:cubicBezTo>
                                <a:close/>
                                <a:moveTo>
                                  <a:pt x="101" y="750"/>
                                </a:moveTo>
                                <a:lnTo>
                                  <a:pt x="101" y="1050"/>
                                </a:lnTo>
                                <a:cubicBezTo>
                                  <a:pt x="101" y="1078"/>
                                  <a:pt x="79" y="1100"/>
                                  <a:pt x="51" y="1100"/>
                                </a:cubicBezTo>
                                <a:cubicBezTo>
                                  <a:pt x="24" y="1100"/>
                                  <a:pt x="1" y="1078"/>
                                  <a:pt x="1" y="1051"/>
                                </a:cubicBezTo>
                                <a:lnTo>
                                  <a:pt x="1" y="751"/>
                                </a:lnTo>
                                <a:cubicBezTo>
                                  <a:pt x="1" y="723"/>
                                  <a:pt x="23" y="700"/>
                                  <a:pt x="51" y="700"/>
                                </a:cubicBezTo>
                                <a:cubicBezTo>
                                  <a:pt x="79" y="700"/>
                                  <a:pt x="101" y="723"/>
                                  <a:pt x="101" y="750"/>
                                </a:cubicBezTo>
                                <a:close/>
                                <a:moveTo>
                                  <a:pt x="102" y="1450"/>
                                </a:moveTo>
                                <a:lnTo>
                                  <a:pt x="102" y="1750"/>
                                </a:lnTo>
                                <a:cubicBezTo>
                                  <a:pt x="102" y="1778"/>
                                  <a:pt x="80" y="1800"/>
                                  <a:pt x="52" y="1800"/>
                                </a:cubicBezTo>
                                <a:cubicBezTo>
                                  <a:pt x="24" y="1800"/>
                                  <a:pt x="2" y="1778"/>
                                  <a:pt x="2" y="1751"/>
                                </a:cubicBezTo>
                                <a:lnTo>
                                  <a:pt x="2" y="1451"/>
                                </a:lnTo>
                                <a:cubicBezTo>
                                  <a:pt x="2" y="1423"/>
                                  <a:pt x="24" y="1400"/>
                                  <a:pt x="52" y="1400"/>
                                </a:cubicBezTo>
                                <a:cubicBezTo>
                                  <a:pt x="79" y="1400"/>
                                  <a:pt x="102" y="1423"/>
                                  <a:pt x="102" y="1450"/>
                                </a:cubicBezTo>
                                <a:close/>
                                <a:moveTo>
                                  <a:pt x="102" y="2150"/>
                                </a:moveTo>
                                <a:lnTo>
                                  <a:pt x="102" y="2450"/>
                                </a:lnTo>
                                <a:cubicBezTo>
                                  <a:pt x="103" y="2478"/>
                                  <a:pt x="80" y="2500"/>
                                  <a:pt x="53" y="2500"/>
                                </a:cubicBezTo>
                                <a:cubicBezTo>
                                  <a:pt x="25" y="2500"/>
                                  <a:pt x="3" y="2478"/>
                                  <a:pt x="2" y="2451"/>
                                </a:cubicBezTo>
                                <a:lnTo>
                                  <a:pt x="2" y="2151"/>
                                </a:lnTo>
                                <a:cubicBezTo>
                                  <a:pt x="2" y="2123"/>
                                  <a:pt x="25" y="2100"/>
                                  <a:pt x="52" y="2100"/>
                                </a:cubicBezTo>
                                <a:cubicBezTo>
                                  <a:pt x="80" y="2100"/>
                                  <a:pt x="102" y="2123"/>
                                  <a:pt x="102" y="2150"/>
                                </a:cubicBezTo>
                                <a:close/>
                                <a:moveTo>
                                  <a:pt x="103" y="2850"/>
                                </a:moveTo>
                                <a:lnTo>
                                  <a:pt x="103" y="3150"/>
                                </a:lnTo>
                                <a:cubicBezTo>
                                  <a:pt x="103" y="3178"/>
                                  <a:pt x="81" y="3200"/>
                                  <a:pt x="53" y="3200"/>
                                </a:cubicBezTo>
                                <a:cubicBezTo>
                                  <a:pt x="26" y="3200"/>
                                  <a:pt x="3" y="3178"/>
                                  <a:pt x="3" y="3151"/>
                                </a:cubicBezTo>
                                <a:lnTo>
                                  <a:pt x="3" y="2851"/>
                                </a:lnTo>
                                <a:cubicBezTo>
                                  <a:pt x="3" y="2823"/>
                                  <a:pt x="25" y="2800"/>
                                  <a:pt x="53" y="2800"/>
                                </a:cubicBezTo>
                                <a:cubicBezTo>
                                  <a:pt x="80" y="2800"/>
                                  <a:pt x="103" y="2823"/>
                                  <a:pt x="103" y="2850"/>
                                </a:cubicBezTo>
                                <a:close/>
                                <a:moveTo>
                                  <a:pt x="103" y="3550"/>
                                </a:moveTo>
                                <a:lnTo>
                                  <a:pt x="104" y="3850"/>
                                </a:lnTo>
                                <a:cubicBezTo>
                                  <a:pt x="104" y="3878"/>
                                  <a:pt x="81" y="3900"/>
                                  <a:pt x="54" y="3900"/>
                                </a:cubicBezTo>
                                <a:cubicBezTo>
                                  <a:pt x="26" y="3900"/>
                                  <a:pt x="4" y="3878"/>
                                  <a:pt x="4" y="3851"/>
                                </a:cubicBezTo>
                                <a:lnTo>
                                  <a:pt x="3" y="3551"/>
                                </a:lnTo>
                                <a:cubicBezTo>
                                  <a:pt x="3" y="3523"/>
                                  <a:pt x="26" y="3500"/>
                                  <a:pt x="53" y="3500"/>
                                </a:cubicBezTo>
                                <a:cubicBezTo>
                                  <a:pt x="81" y="3500"/>
                                  <a:pt x="103" y="3523"/>
                                  <a:pt x="103" y="3550"/>
                                </a:cubicBezTo>
                                <a:close/>
                                <a:moveTo>
                                  <a:pt x="104" y="4250"/>
                                </a:moveTo>
                                <a:lnTo>
                                  <a:pt x="104" y="4550"/>
                                </a:lnTo>
                                <a:cubicBezTo>
                                  <a:pt x="104" y="4578"/>
                                  <a:pt x="82" y="4600"/>
                                  <a:pt x="54" y="4600"/>
                                </a:cubicBezTo>
                                <a:cubicBezTo>
                                  <a:pt x="27" y="4600"/>
                                  <a:pt x="4" y="4578"/>
                                  <a:pt x="4" y="4551"/>
                                </a:cubicBezTo>
                                <a:lnTo>
                                  <a:pt x="4" y="4251"/>
                                </a:lnTo>
                                <a:cubicBezTo>
                                  <a:pt x="4" y="4223"/>
                                  <a:pt x="26" y="4200"/>
                                  <a:pt x="54" y="4200"/>
                                </a:cubicBezTo>
                                <a:cubicBezTo>
                                  <a:pt x="82" y="4200"/>
                                  <a:pt x="104" y="4223"/>
                                  <a:pt x="104" y="4250"/>
                                </a:cubicBezTo>
                                <a:close/>
                                <a:moveTo>
                                  <a:pt x="105" y="4950"/>
                                </a:moveTo>
                                <a:lnTo>
                                  <a:pt x="105" y="5250"/>
                                </a:lnTo>
                                <a:cubicBezTo>
                                  <a:pt x="105" y="5278"/>
                                  <a:pt x="83" y="5300"/>
                                  <a:pt x="55" y="5300"/>
                                </a:cubicBezTo>
                                <a:cubicBezTo>
                                  <a:pt x="27" y="5300"/>
                                  <a:pt x="5" y="5278"/>
                                  <a:pt x="5" y="5251"/>
                                </a:cubicBezTo>
                                <a:lnTo>
                                  <a:pt x="5" y="4951"/>
                                </a:lnTo>
                                <a:cubicBezTo>
                                  <a:pt x="5" y="4923"/>
                                  <a:pt x="27" y="4900"/>
                                  <a:pt x="55" y="4900"/>
                                </a:cubicBezTo>
                                <a:cubicBezTo>
                                  <a:pt x="82" y="4900"/>
                                  <a:pt x="105" y="4923"/>
                                  <a:pt x="105" y="4950"/>
                                </a:cubicBezTo>
                                <a:close/>
                                <a:moveTo>
                                  <a:pt x="105" y="5650"/>
                                </a:moveTo>
                                <a:lnTo>
                                  <a:pt x="105" y="5950"/>
                                </a:lnTo>
                                <a:cubicBezTo>
                                  <a:pt x="105" y="5978"/>
                                  <a:pt x="83" y="6000"/>
                                  <a:pt x="55" y="6000"/>
                                </a:cubicBezTo>
                                <a:cubicBezTo>
                                  <a:pt x="28" y="6000"/>
                                  <a:pt x="5" y="5978"/>
                                  <a:pt x="5" y="5951"/>
                                </a:cubicBezTo>
                                <a:lnTo>
                                  <a:pt x="5" y="5651"/>
                                </a:lnTo>
                                <a:cubicBezTo>
                                  <a:pt x="5" y="5623"/>
                                  <a:pt x="28" y="5600"/>
                                  <a:pt x="55" y="5600"/>
                                </a:cubicBezTo>
                                <a:cubicBezTo>
                                  <a:pt x="83" y="5600"/>
                                  <a:pt x="105" y="5623"/>
                                  <a:pt x="105" y="5650"/>
                                </a:cubicBezTo>
                                <a:close/>
                                <a:moveTo>
                                  <a:pt x="106" y="6350"/>
                                </a:moveTo>
                                <a:lnTo>
                                  <a:pt x="106" y="6650"/>
                                </a:lnTo>
                                <a:cubicBezTo>
                                  <a:pt x="106" y="6678"/>
                                  <a:pt x="84" y="6700"/>
                                  <a:pt x="56" y="6700"/>
                                </a:cubicBezTo>
                                <a:cubicBezTo>
                                  <a:pt x="28" y="6700"/>
                                  <a:pt x="6" y="6678"/>
                                  <a:pt x="6" y="6651"/>
                                </a:cubicBezTo>
                                <a:lnTo>
                                  <a:pt x="6" y="6351"/>
                                </a:lnTo>
                                <a:cubicBezTo>
                                  <a:pt x="6" y="6323"/>
                                  <a:pt x="28" y="6300"/>
                                  <a:pt x="56" y="6300"/>
                                </a:cubicBezTo>
                                <a:cubicBezTo>
                                  <a:pt x="83" y="6300"/>
                                  <a:pt x="106" y="6323"/>
                                  <a:pt x="106" y="6350"/>
                                </a:cubicBezTo>
                                <a:close/>
                                <a:moveTo>
                                  <a:pt x="106" y="7050"/>
                                </a:moveTo>
                                <a:lnTo>
                                  <a:pt x="107" y="7350"/>
                                </a:lnTo>
                                <a:cubicBezTo>
                                  <a:pt x="107" y="7378"/>
                                  <a:pt x="84" y="7400"/>
                                  <a:pt x="57" y="7400"/>
                                </a:cubicBezTo>
                                <a:cubicBezTo>
                                  <a:pt x="29" y="7400"/>
                                  <a:pt x="7" y="7378"/>
                                  <a:pt x="7" y="7351"/>
                                </a:cubicBezTo>
                                <a:lnTo>
                                  <a:pt x="6" y="7051"/>
                                </a:lnTo>
                                <a:cubicBezTo>
                                  <a:pt x="6" y="7023"/>
                                  <a:pt x="29" y="7000"/>
                                  <a:pt x="56" y="7000"/>
                                </a:cubicBezTo>
                                <a:cubicBezTo>
                                  <a:pt x="84" y="7000"/>
                                  <a:pt x="106" y="7023"/>
                                  <a:pt x="106" y="7050"/>
                                </a:cubicBezTo>
                                <a:close/>
                                <a:moveTo>
                                  <a:pt x="107" y="7750"/>
                                </a:moveTo>
                                <a:lnTo>
                                  <a:pt x="107" y="7957"/>
                                </a:lnTo>
                                <a:cubicBezTo>
                                  <a:pt x="107" y="7985"/>
                                  <a:pt x="85" y="8007"/>
                                  <a:pt x="57" y="8007"/>
                                </a:cubicBezTo>
                                <a:cubicBezTo>
                                  <a:pt x="30" y="8007"/>
                                  <a:pt x="7" y="7985"/>
                                  <a:pt x="7" y="7957"/>
                                </a:cubicBezTo>
                                <a:lnTo>
                                  <a:pt x="7" y="7751"/>
                                </a:lnTo>
                                <a:cubicBezTo>
                                  <a:pt x="7" y="7723"/>
                                  <a:pt x="29" y="7700"/>
                                  <a:pt x="57" y="7700"/>
                                </a:cubicBezTo>
                                <a:cubicBezTo>
                                  <a:pt x="85" y="7700"/>
                                  <a:pt x="107" y="7723"/>
                                  <a:pt x="107" y="77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69"/>
                        <wps:cNvSpPr>
                          <a:spLocks noEditPoints="1"/>
                        </wps:cNvSpPr>
                        <wps:spPr bwMode="auto">
                          <a:xfrm>
                            <a:off x="2733624" y="222207"/>
                            <a:ext cx="10200" cy="1694851"/>
                          </a:xfrm>
                          <a:custGeom>
                            <a:avLst/>
                            <a:gdLst>
                              <a:gd name="T0" fmla="*/ 461669 w 107"/>
                              <a:gd name="T1" fmla="*/ 3321179 h 18600"/>
                              <a:gd name="T2" fmla="*/ 452613 w 107"/>
                              <a:gd name="T3" fmla="*/ 0 h 18600"/>
                              <a:gd name="T4" fmla="*/ 914187 w 107"/>
                              <a:gd name="T5" fmla="*/ 8718004 h 18600"/>
                              <a:gd name="T6" fmla="*/ 9056 w 107"/>
                              <a:gd name="T7" fmla="*/ 6227119 h 18600"/>
                              <a:gd name="T8" fmla="*/ 914187 w 107"/>
                              <a:gd name="T9" fmla="*/ 12039183 h 18600"/>
                              <a:gd name="T10" fmla="*/ 9056 w 107"/>
                              <a:gd name="T11" fmla="*/ 14529976 h 18600"/>
                              <a:gd name="T12" fmla="*/ 914187 w 107"/>
                              <a:gd name="T13" fmla="*/ 12039183 h 18600"/>
                              <a:gd name="T14" fmla="*/ 461669 w 107"/>
                              <a:gd name="T15" fmla="*/ 20757186 h 18600"/>
                              <a:gd name="T16" fmla="*/ 461669 w 107"/>
                              <a:gd name="T17" fmla="*/ 17436007 h 18600"/>
                              <a:gd name="T18" fmla="*/ 923243 w 107"/>
                              <a:gd name="T19" fmla="*/ 26154011 h 18600"/>
                              <a:gd name="T20" fmla="*/ 9056 w 107"/>
                              <a:gd name="T21" fmla="*/ 23663127 h 18600"/>
                              <a:gd name="T22" fmla="*/ 923243 w 107"/>
                              <a:gd name="T23" fmla="*/ 29475190 h 18600"/>
                              <a:gd name="T24" fmla="*/ 18112 w 107"/>
                              <a:gd name="T25" fmla="*/ 31965983 h 18600"/>
                              <a:gd name="T26" fmla="*/ 923243 w 107"/>
                              <a:gd name="T27" fmla="*/ 29475190 h 18600"/>
                              <a:gd name="T28" fmla="*/ 470725 w 107"/>
                              <a:gd name="T29" fmla="*/ 38193194 h 18600"/>
                              <a:gd name="T30" fmla="*/ 470725 w 107"/>
                              <a:gd name="T31" fmla="*/ 34872015 h 18600"/>
                              <a:gd name="T32" fmla="*/ 923243 w 107"/>
                              <a:gd name="T33" fmla="*/ 43590019 h 18600"/>
                              <a:gd name="T34" fmla="*/ 18112 w 107"/>
                              <a:gd name="T35" fmla="*/ 41099134 h 18600"/>
                              <a:gd name="T36" fmla="*/ 923243 w 107"/>
                              <a:gd name="T37" fmla="*/ 46911198 h 18600"/>
                              <a:gd name="T38" fmla="*/ 27168 w 107"/>
                              <a:gd name="T39" fmla="*/ 49402082 h 18600"/>
                              <a:gd name="T40" fmla="*/ 923243 w 107"/>
                              <a:gd name="T41" fmla="*/ 46911198 h 18600"/>
                              <a:gd name="T42" fmla="*/ 479781 w 107"/>
                              <a:gd name="T43" fmla="*/ 55629201 h 18600"/>
                              <a:gd name="T44" fmla="*/ 479781 w 107"/>
                              <a:gd name="T45" fmla="*/ 52308022 h 18600"/>
                              <a:gd name="T46" fmla="*/ 932299 w 107"/>
                              <a:gd name="T47" fmla="*/ 61026026 h 18600"/>
                              <a:gd name="T48" fmla="*/ 27168 w 107"/>
                              <a:gd name="T49" fmla="*/ 58535233 h 18600"/>
                              <a:gd name="T50" fmla="*/ 932299 w 107"/>
                              <a:gd name="T51" fmla="*/ 64347205 h 18600"/>
                              <a:gd name="T52" fmla="*/ 27168 w 107"/>
                              <a:gd name="T53" fmla="*/ 66838089 h 18600"/>
                              <a:gd name="T54" fmla="*/ 932299 w 107"/>
                              <a:gd name="T55" fmla="*/ 64347205 h 18600"/>
                              <a:gd name="T56" fmla="*/ 488742 w 107"/>
                              <a:gd name="T57" fmla="*/ 73065209 h 18600"/>
                              <a:gd name="T58" fmla="*/ 479781 w 107"/>
                              <a:gd name="T59" fmla="*/ 69744030 h 18600"/>
                              <a:gd name="T60" fmla="*/ 941355 w 107"/>
                              <a:gd name="T61" fmla="*/ 78462034 h 18600"/>
                              <a:gd name="T62" fmla="*/ 36224 w 107"/>
                              <a:gd name="T63" fmla="*/ 75971240 h 18600"/>
                              <a:gd name="T64" fmla="*/ 941355 w 107"/>
                              <a:gd name="T65" fmla="*/ 81783213 h 18600"/>
                              <a:gd name="T66" fmla="*/ 36224 w 107"/>
                              <a:gd name="T67" fmla="*/ 84274097 h 18600"/>
                              <a:gd name="T68" fmla="*/ 941355 w 107"/>
                              <a:gd name="T69" fmla="*/ 81783213 h 18600"/>
                              <a:gd name="T70" fmla="*/ 488742 w 107"/>
                              <a:gd name="T71" fmla="*/ 90501216 h 18600"/>
                              <a:gd name="T72" fmla="*/ 488742 w 107"/>
                              <a:gd name="T73" fmla="*/ 87180037 h 18600"/>
                              <a:gd name="T74" fmla="*/ 950411 w 107"/>
                              <a:gd name="T75" fmla="*/ 95898041 h 18600"/>
                              <a:gd name="T76" fmla="*/ 36224 w 107"/>
                              <a:gd name="T77" fmla="*/ 93407248 h 18600"/>
                              <a:gd name="T78" fmla="*/ 950411 w 107"/>
                              <a:gd name="T79" fmla="*/ 99219220 h 18600"/>
                              <a:gd name="T80" fmla="*/ 45280 w 107"/>
                              <a:gd name="T81" fmla="*/ 101710104 h 18600"/>
                              <a:gd name="T82" fmla="*/ 950411 w 107"/>
                              <a:gd name="T83" fmla="*/ 99219220 h 18600"/>
                              <a:gd name="T84" fmla="*/ 497798 w 107"/>
                              <a:gd name="T85" fmla="*/ 107937224 h 18600"/>
                              <a:gd name="T86" fmla="*/ 497798 w 107"/>
                              <a:gd name="T87" fmla="*/ 104616045 h 18600"/>
                              <a:gd name="T88" fmla="*/ 950411 w 107"/>
                              <a:gd name="T89" fmla="*/ 113334140 h 18600"/>
                              <a:gd name="T90" fmla="*/ 45280 w 107"/>
                              <a:gd name="T91" fmla="*/ 110843255 h 18600"/>
                              <a:gd name="T92" fmla="*/ 950411 w 107"/>
                              <a:gd name="T93" fmla="*/ 116655228 h 18600"/>
                              <a:gd name="T94" fmla="*/ 54336 w 107"/>
                              <a:gd name="T95" fmla="*/ 119146112 h 18600"/>
                              <a:gd name="T96" fmla="*/ 950411 w 107"/>
                              <a:gd name="T97" fmla="*/ 116655228 h 18600"/>
                              <a:gd name="T98" fmla="*/ 506854 w 107"/>
                              <a:gd name="T99" fmla="*/ 125373231 h 18600"/>
                              <a:gd name="T100" fmla="*/ 506854 w 107"/>
                              <a:gd name="T101" fmla="*/ 122052143 h 18600"/>
                              <a:gd name="T102" fmla="*/ 959467 w 107"/>
                              <a:gd name="T103" fmla="*/ 130770147 h 18600"/>
                              <a:gd name="T104" fmla="*/ 54336 w 107"/>
                              <a:gd name="T105" fmla="*/ 128279263 h 18600"/>
                              <a:gd name="T106" fmla="*/ 959467 w 107"/>
                              <a:gd name="T107" fmla="*/ 134091235 h 18600"/>
                              <a:gd name="T108" fmla="*/ 54336 w 107"/>
                              <a:gd name="T109" fmla="*/ 136582119 h 18600"/>
                              <a:gd name="T110" fmla="*/ 959467 w 107"/>
                              <a:gd name="T111" fmla="*/ 134091235 h 18600"/>
                              <a:gd name="T112" fmla="*/ 515910 w 107"/>
                              <a:gd name="T113" fmla="*/ 142809239 h 18600"/>
                              <a:gd name="T114" fmla="*/ 506854 w 107"/>
                              <a:gd name="T115" fmla="*/ 139488151 h 18600"/>
                              <a:gd name="T116" fmla="*/ 968523 w 107"/>
                              <a:gd name="T117" fmla="*/ 148206155 h 18600"/>
                              <a:gd name="T118" fmla="*/ 63393 w 107"/>
                              <a:gd name="T119" fmla="*/ 145715270 h 18600"/>
                              <a:gd name="T120" fmla="*/ 968523 w 107"/>
                              <a:gd name="T121" fmla="*/ 151527242 h 18600"/>
                              <a:gd name="T122" fmla="*/ 63393 w 107"/>
                              <a:gd name="T123" fmla="*/ 154018127 h 18600"/>
                              <a:gd name="T124" fmla="*/ 968523 w 107"/>
                              <a:gd name="T125" fmla="*/ 151527242 h 18600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07" h="18600">
                                <a:moveTo>
                                  <a:pt x="100" y="50"/>
                                </a:moveTo>
                                <a:lnTo>
                                  <a:pt x="101" y="350"/>
                                </a:lnTo>
                                <a:cubicBezTo>
                                  <a:pt x="101" y="378"/>
                                  <a:pt x="78" y="400"/>
                                  <a:pt x="51" y="400"/>
                                </a:cubicBezTo>
                                <a:cubicBezTo>
                                  <a:pt x="23" y="400"/>
                                  <a:pt x="1" y="378"/>
                                  <a:pt x="1" y="350"/>
                                </a:cubicBezTo>
                                <a:lnTo>
                                  <a:pt x="0" y="50"/>
                                </a:lnTo>
                                <a:cubicBezTo>
                                  <a:pt x="0" y="23"/>
                                  <a:pt x="23" y="0"/>
                                  <a:pt x="50" y="0"/>
                                </a:cubicBezTo>
                                <a:cubicBezTo>
                                  <a:pt x="78" y="0"/>
                                  <a:pt x="100" y="23"/>
                                  <a:pt x="100" y="50"/>
                                </a:cubicBezTo>
                                <a:close/>
                                <a:moveTo>
                                  <a:pt x="101" y="750"/>
                                </a:moveTo>
                                <a:lnTo>
                                  <a:pt x="101" y="1050"/>
                                </a:lnTo>
                                <a:cubicBezTo>
                                  <a:pt x="101" y="1078"/>
                                  <a:pt x="78" y="1100"/>
                                  <a:pt x="51" y="1100"/>
                                </a:cubicBezTo>
                                <a:cubicBezTo>
                                  <a:pt x="23" y="1100"/>
                                  <a:pt x="1" y="1078"/>
                                  <a:pt x="1" y="1050"/>
                                </a:cubicBezTo>
                                <a:lnTo>
                                  <a:pt x="1" y="750"/>
                                </a:lnTo>
                                <a:cubicBezTo>
                                  <a:pt x="1" y="723"/>
                                  <a:pt x="23" y="700"/>
                                  <a:pt x="51" y="700"/>
                                </a:cubicBezTo>
                                <a:cubicBezTo>
                                  <a:pt x="78" y="700"/>
                                  <a:pt x="101" y="723"/>
                                  <a:pt x="101" y="750"/>
                                </a:cubicBezTo>
                                <a:close/>
                                <a:moveTo>
                                  <a:pt x="101" y="1450"/>
                                </a:moveTo>
                                <a:lnTo>
                                  <a:pt x="101" y="1750"/>
                                </a:lnTo>
                                <a:cubicBezTo>
                                  <a:pt x="101" y="1778"/>
                                  <a:pt x="79" y="1800"/>
                                  <a:pt x="51" y="1800"/>
                                </a:cubicBezTo>
                                <a:cubicBezTo>
                                  <a:pt x="23" y="1800"/>
                                  <a:pt x="1" y="1778"/>
                                  <a:pt x="1" y="1750"/>
                                </a:cubicBezTo>
                                <a:lnTo>
                                  <a:pt x="1" y="1450"/>
                                </a:lnTo>
                                <a:cubicBezTo>
                                  <a:pt x="1" y="1423"/>
                                  <a:pt x="23" y="1400"/>
                                  <a:pt x="51" y="1400"/>
                                </a:cubicBezTo>
                                <a:cubicBezTo>
                                  <a:pt x="79" y="1400"/>
                                  <a:pt x="101" y="1423"/>
                                  <a:pt x="101" y="1450"/>
                                </a:cubicBezTo>
                                <a:close/>
                                <a:moveTo>
                                  <a:pt x="101" y="2150"/>
                                </a:moveTo>
                                <a:lnTo>
                                  <a:pt x="101" y="2450"/>
                                </a:lnTo>
                                <a:cubicBezTo>
                                  <a:pt x="101" y="2478"/>
                                  <a:pt x="79" y="2500"/>
                                  <a:pt x="51" y="2500"/>
                                </a:cubicBezTo>
                                <a:cubicBezTo>
                                  <a:pt x="24" y="2500"/>
                                  <a:pt x="1" y="2478"/>
                                  <a:pt x="1" y="2450"/>
                                </a:cubicBezTo>
                                <a:lnTo>
                                  <a:pt x="1" y="2150"/>
                                </a:lnTo>
                                <a:cubicBezTo>
                                  <a:pt x="1" y="2123"/>
                                  <a:pt x="24" y="2100"/>
                                  <a:pt x="51" y="2100"/>
                                </a:cubicBezTo>
                                <a:cubicBezTo>
                                  <a:pt x="79" y="2100"/>
                                  <a:pt x="101" y="2123"/>
                                  <a:pt x="101" y="2150"/>
                                </a:cubicBezTo>
                                <a:close/>
                                <a:moveTo>
                                  <a:pt x="101" y="2850"/>
                                </a:moveTo>
                                <a:lnTo>
                                  <a:pt x="102" y="3150"/>
                                </a:lnTo>
                                <a:cubicBezTo>
                                  <a:pt x="102" y="3178"/>
                                  <a:pt x="79" y="3200"/>
                                  <a:pt x="52" y="3200"/>
                                </a:cubicBezTo>
                                <a:cubicBezTo>
                                  <a:pt x="24" y="3200"/>
                                  <a:pt x="2" y="3178"/>
                                  <a:pt x="2" y="3150"/>
                                </a:cubicBezTo>
                                <a:lnTo>
                                  <a:pt x="1" y="2850"/>
                                </a:lnTo>
                                <a:cubicBezTo>
                                  <a:pt x="1" y="2823"/>
                                  <a:pt x="24" y="2800"/>
                                  <a:pt x="51" y="2800"/>
                                </a:cubicBezTo>
                                <a:cubicBezTo>
                                  <a:pt x="79" y="2800"/>
                                  <a:pt x="101" y="2823"/>
                                  <a:pt x="101" y="2850"/>
                                </a:cubicBezTo>
                                <a:close/>
                                <a:moveTo>
                                  <a:pt x="102" y="3550"/>
                                </a:moveTo>
                                <a:lnTo>
                                  <a:pt x="102" y="3850"/>
                                </a:lnTo>
                                <a:cubicBezTo>
                                  <a:pt x="102" y="3878"/>
                                  <a:pt x="79" y="3900"/>
                                  <a:pt x="52" y="3900"/>
                                </a:cubicBezTo>
                                <a:cubicBezTo>
                                  <a:pt x="24" y="3900"/>
                                  <a:pt x="2" y="3878"/>
                                  <a:pt x="2" y="3850"/>
                                </a:cubicBezTo>
                                <a:lnTo>
                                  <a:pt x="2" y="3550"/>
                                </a:lnTo>
                                <a:cubicBezTo>
                                  <a:pt x="2" y="3523"/>
                                  <a:pt x="24" y="3500"/>
                                  <a:pt x="52" y="3500"/>
                                </a:cubicBezTo>
                                <a:cubicBezTo>
                                  <a:pt x="79" y="3500"/>
                                  <a:pt x="102" y="3523"/>
                                  <a:pt x="102" y="3550"/>
                                </a:cubicBezTo>
                                <a:close/>
                                <a:moveTo>
                                  <a:pt x="102" y="4250"/>
                                </a:moveTo>
                                <a:lnTo>
                                  <a:pt x="102" y="4550"/>
                                </a:lnTo>
                                <a:cubicBezTo>
                                  <a:pt x="102" y="4578"/>
                                  <a:pt x="80" y="4600"/>
                                  <a:pt x="52" y="4600"/>
                                </a:cubicBezTo>
                                <a:cubicBezTo>
                                  <a:pt x="24" y="4600"/>
                                  <a:pt x="2" y="4578"/>
                                  <a:pt x="2" y="4550"/>
                                </a:cubicBezTo>
                                <a:lnTo>
                                  <a:pt x="2" y="4250"/>
                                </a:lnTo>
                                <a:cubicBezTo>
                                  <a:pt x="2" y="4223"/>
                                  <a:pt x="24" y="4200"/>
                                  <a:pt x="52" y="4200"/>
                                </a:cubicBezTo>
                                <a:cubicBezTo>
                                  <a:pt x="80" y="4200"/>
                                  <a:pt x="102" y="4223"/>
                                  <a:pt x="102" y="4250"/>
                                </a:cubicBezTo>
                                <a:close/>
                                <a:moveTo>
                                  <a:pt x="102" y="4950"/>
                                </a:moveTo>
                                <a:lnTo>
                                  <a:pt x="102" y="5250"/>
                                </a:lnTo>
                                <a:cubicBezTo>
                                  <a:pt x="102" y="5278"/>
                                  <a:pt x="80" y="5300"/>
                                  <a:pt x="52" y="5300"/>
                                </a:cubicBezTo>
                                <a:cubicBezTo>
                                  <a:pt x="25" y="5300"/>
                                  <a:pt x="2" y="5278"/>
                                  <a:pt x="2" y="5250"/>
                                </a:cubicBezTo>
                                <a:lnTo>
                                  <a:pt x="2" y="4950"/>
                                </a:lnTo>
                                <a:cubicBezTo>
                                  <a:pt x="2" y="4923"/>
                                  <a:pt x="25" y="4900"/>
                                  <a:pt x="52" y="4900"/>
                                </a:cubicBezTo>
                                <a:cubicBezTo>
                                  <a:pt x="80" y="4900"/>
                                  <a:pt x="102" y="4923"/>
                                  <a:pt x="102" y="4950"/>
                                </a:cubicBezTo>
                                <a:close/>
                                <a:moveTo>
                                  <a:pt x="102" y="5650"/>
                                </a:moveTo>
                                <a:lnTo>
                                  <a:pt x="103" y="5950"/>
                                </a:lnTo>
                                <a:cubicBezTo>
                                  <a:pt x="103" y="5978"/>
                                  <a:pt x="80" y="6000"/>
                                  <a:pt x="53" y="6000"/>
                                </a:cubicBezTo>
                                <a:cubicBezTo>
                                  <a:pt x="25" y="6000"/>
                                  <a:pt x="3" y="5978"/>
                                  <a:pt x="3" y="5950"/>
                                </a:cubicBezTo>
                                <a:lnTo>
                                  <a:pt x="2" y="5650"/>
                                </a:lnTo>
                                <a:cubicBezTo>
                                  <a:pt x="2" y="5623"/>
                                  <a:pt x="25" y="5600"/>
                                  <a:pt x="52" y="5600"/>
                                </a:cubicBezTo>
                                <a:cubicBezTo>
                                  <a:pt x="80" y="5600"/>
                                  <a:pt x="102" y="5623"/>
                                  <a:pt x="102" y="5650"/>
                                </a:cubicBezTo>
                                <a:close/>
                                <a:moveTo>
                                  <a:pt x="103" y="6350"/>
                                </a:moveTo>
                                <a:lnTo>
                                  <a:pt x="103" y="6650"/>
                                </a:lnTo>
                                <a:cubicBezTo>
                                  <a:pt x="103" y="6678"/>
                                  <a:pt x="80" y="6700"/>
                                  <a:pt x="53" y="6700"/>
                                </a:cubicBezTo>
                                <a:cubicBezTo>
                                  <a:pt x="25" y="6700"/>
                                  <a:pt x="3" y="6678"/>
                                  <a:pt x="3" y="6650"/>
                                </a:cubicBezTo>
                                <a:lnTo>
                                  <a:pt x="3" y="6350"/>
                                </a:lnTo>
                                <a:cubicBezTo>
                                  <a:pt x="3" y="6323"/>
                                  <a:pt x="25" y="6300"/>
                                  <a:pt x="53" y="6300"/>
                                </a:cubicBezTo>
                                <a:cubicBezTo>
                                  <a:pt x="80" y="6300"/>
                                  <a:pt x="103" y="6323"/>
                                  <a:pt x="103" y="6350"/>
                                </a:cubicBezTo>
                                <a:close/>
                                <a:moveTo>
                                  <a:pt x="103" y="7050"/>
                                </a:moveTo>
                                <a:lnTo>
                                  <a:pt x="103" y="7350"/>
                                </a:lnTo>
                                <a:cubicBezTo>
                                  <a:pt x="103" y="7378"/>
                                  <a:pt x="81" y="7400"/>
                                  <a:pt x="53" y="7400"/>
                                </a:cubicBezTo>
                                <a:cubicBezTo>
                                  <a:pt x="25" y="7400"/>
                                  <a:pt x="3" y="7378"/>
                                  <a:pt x="3" y="7350"/>
                                </a:cubicBezTo>
                                <a:lnTo>
                                  <a:pt x="3" y="7050"/>
                                </a:lnTo>
                                <a:cubicBezTo>
                                  <a:pt x="3" y="7023"/>
                                  <a:pt x="25" y="7000"/>
                                  <a:pt x="53" y="7000"/>
                                </a:cubicBezTo>
                                <a:cubicBezTo>
                                  <a:pt x="81" y="7000"/>
                                  <a:pt x="103" y="7023"/>
                                  <a:pt x="103" y="7050"/>
                                </a:cubicBezTo>
                                <a:close/>
                                <a:moveTo>
                                  <a:pt x="103" y="7750"/>
                                </a:moveTo>
                                <a:lnTo>
                                  <a:pt x="103" y="8050"/>
                                </a:lnTo>
                                <a:cubicBezTo>
                                  <a:pt x="103" y="8078"/>
                                  <a:pt x="81" y="8100"/>
                                  <a:pt x="53" y="8100"/>
                                </a:cubicBezTo>
                                <a:cubicBezTo>
                                  <a:pt x="26" y="8100"/>
                                  <a:pt x="3" y="8078"/>
                                  <a:pt x="3" y="8050"/>
                                </a:cubicBezTo>
                                <a:lnTo>
                                  <a:pt x="3" y="7750"/>
                                </a:lnTo>
                                <a:cubicBezTo>
                                  <a:pt x="3" y="7723"/>
                                  <a:pt x="26" y="7700"/>
                                  <a:pt x="53" y="7700"/>
                                </a:cubicBezTo>
                                <a:cubicBezTo>
                                  <a:pt x="81" y="7700"/>
                                  <a:pt x="103" y="7723"/>
                                  <a:pt x="103" y="7750"/>
                                </a:cubicBezTo>
                                <a:close/>
                                <a:moveTo>
                                  <a:pt x="103" y="8450"/>
                                </a:moveTo>
                                <a:lnTo>
                                  <a:pt x="104" y="8750"/>
                                </a:lnTo>
                                <a:cubicBezTo>
                                  <a:pt x="104" y="8778"/>
                                  <a:pt x="81" y="8800"/>
                                  <a:pt x="54" y="8800"/>
                                </a:cubicBezTo>
                                <a:cubicBezTo>
                                  <a:pt x="26" y="8800"/>
                                  <a:pt x="4" y="8778"/>
                                  <a:pt x="4" y="8750"/>
                                </a:cubicBezTo>
                                <a:lnTo>
                                  <a:pt x="3" y="8450"/>
                                </a:lnTo>
                                <a:cubicBezTo>
                                  <a:pt x="3" y="8423"/>
                                  <a:pt x="26" y="8400"/>
                                  <a:pt x="53" y="8400"/>
                                </a:cubicBezTo>
                                <a:cubicBezTo>
                                  <a:pt x="81" y="8400"/>
                                  <a:pt x="103" y="8423"/>
                                  <a:pt x="103" y="8450"/>
                                </a:cubicBezTo>
                                <a:close/>
                                <a:moveTo>
                                  <a:pt x="104" y="9150"/>
                                </a:moveTo>
                                <a:lnTo>
                                  <a:pt x="104" y="9450"/>
                                </a:lnTo>
                                <a:cubicBezTo>
                                  <a:pt x="104" y="9478"/>
                                  <a:pt x="81" y="9500"/>
                                  <a:pt x="54" y="9500"/>
                                </a:cubicBezTo>
                                <a:cubicBezTo>
                                  <a:pt x="26" y="9500"/>
                                  <a:pt x="4" y="9478"/>
                                  <a:pt x="4" y="9450"/>
                                </a:cubicBezTo>
                                <a:lnTo>
                                  <a:pt x="4" y="9150"/>
                                </a:lnTo>
                                <a:cubicBezTo>
                                  <a:pt x="4" y="9123"/>
                                  <a:pt x="26" y="9100"/>
                                  <a:pt x="54" y="9100"/>
                                </a:cubicBezTo>
                                <a:cubicBezTo>
                                  <a:pt x="81" y="9100"/>
                                  <a:pt x="104" y="9123"/>
                                  <a:pt x="104" y="9150"/>
                                </a:cubicBezTo>
                                <a:close/>
                                <a:moveTo>
                                  <a:pt x="104" y="9850"/>
                                </a:moveTo>
                                <a:lnTo>
                                  <a:pt x="104" y="10150"/>
                                </a:lnTo>
                                <a:cubicBezTo>
                                  <a:pt x="104" y="10178"/>
                                  <a:pt x="82" y="10200"/>
                                  <a:pt x="54" y="10200"/>
                                </a:cubicBezTo>
                                <a:cubicBezTo>
                                  <a:pt x="26" y="10200"/>
                                  <a:pt x="4" y="10178"/>
                                  <a:pt x="4" y="10150"/>
                                </a:cubicBezTo>
                                <a:lnTo>
                                  <a:pt x="4" y="9850"/>
                                </a:lnTo>
                                <a:cubicBezTo>
                                  <a:pt x="4" y="9823"/>
                                  <a:pt x="26" y="9800"/>
                                  <a:pt x="54" y="9800"/>
                                </a:cubicBezTo>
                                <a:cubicBezTo>
                                  <a:pt x="82" y="9800"/>
                                  <a:pt x="104" y="9823"/>
                                  <a:pt x="104" y="9850"/>
                                </a:cubicBezTo>
                                <a:close/>
                                <a:moveTo>
                                  <a:pt x="104" y="10550"/>
                                </a:moveTo>
                                <a:lnTo>
                                  <a:pt x="104" y="10850"/>
                                </a:lnTo>
                                <a:cubicBezTo>
                                  <a:pt x="104" y="10878"/>
                                  <a:pt x="82" y="10900"/>
                                  <a:pt x="54" y="10900"/>
                                </a:cubicBezTo>
                                <a:cubicBezTo>
                                  <a:pt x="27" y="10900"/>
                                  <a:pt x="4" y="10878"/>
                                  <a:pt x="4" y="10850"/>
                                </a:cubicBezTo>
                                <a:lnTo>
                                  <a:pt x="4" y="10550"/>
                                </a:lnTo>
                                <a:cubicBezTo>
                                  <a:pt x="4" y="10523"/>
                                  <a:pt x="27" y="10500"/>
                                  <a:pt x="54" y="10500"/>
                                </a:cubicBezTo>
                                <a:cubicBezTo>
                                  <a:pt x="82" y="10500"/>
                                  <a:pt x="104" y="10523"/>
                                  <a:pt x="104" y="10550"/>
                                </a:cubicBezTo>
                                <a:close/>
                                <a:moveTo>
                                  <a:pt x="104" y="11250"/>
                                </a:moveTo>
                                <a:lnTo>
                                  <a:pt x="105" y="11550"/>
                                </a:lnTo>
                                <a:cubicBezTo>
                                  <a:pt x="105" y="11578"/>
                                  <a:pt x="82" y="11600"/>
                                  <a:pt x="55" y="11600"/>
                                </a:cubicBezTo>
                                <a:cubicBezTo>
                                  <a:pt x="27" y="11600"/>
                                  <a:pt x="5" y="11578"/>
                                  <a:pt x="5" y="11550"/>
                                </a:cubicBezTo>
                                <a:lnTo>
                                  <a:pt x="4" y="11250"/>
                                </a:lnTo>
                                <a:cubicBezTo>
                                  <a:pt x="4" y="11223"/>
                                  <a:pt x="27" y="11200"/>
                                  <a:pt x="54" y="11200"/>
                                </a:cubicBezTo>
                                <a:cubicBezTo>
                                  <a:pt x="82" y="11200"/>
                                  <a:pt x="104" y="11223"/>
                                  <a:pt x="104" y="11250"/>
                                </a:cubicBezTo>
                                <a:close/>
                                <a:moveTo>
                                  <a:pt x="105" y="11950"/>
                                </a:moveTo>
                                <a:lnTo>
                                  <a:pt x="105" y="12250"/>
                                </a:lnTo>
                                <a:cubicBezTo>
                                  <a:pt x="105" y="12278"/>
                                  <a:pt x="82" y="12300"/>
                                  <a:pt x="55" y="12300"/>
                                </a:cubicBezTo>
                                <a:cubicBezTo>
                                  <a:pt x="27" y="12300"/>
                                  <a:pt x="5" y="12278"/>
                                  <a:pt x="5" y="12250"/>
                                </a:cubicBezTo>
                                <a:lnTo>
                                  <a:pt x="5" y="11950"/>
                                </a:lnTo>
                                <a:cubicBezTo>
                                  <a:pt x="5" y="11923"/>
                                  <a:pt x="27" y="11900"/>
                                  <a:pt x="55" y="11900"/>
                                </a:cubicBezTo>
                                <a:cubicBezTo>
                                  <a:pt x="82" y="11900"/>
                                  <a:pt x="105" y="11923"/>
                                  <a:pt x="105" y="11950"/>
                                </a:cubicBezTo>
                                <a:close/>
                                <a:moveTo>
                                  <a:pt x="105" y="12650"/>
                                </a:moveTo>
                                <a:lnTo>
                                  <a:pt x="105" y="12950"/>
                                </a:lnTo>
                                <a:cubicBezTo>
                                  <a:pt x="105" y="12978"/>
                                  <a:pt x="83" y="13000"/>
                                  <a:pt x="55" y="13000"/>
                                </a:cubicBezTo>
                                <a:cubicBezTo>
                                  <a:pt x="27" y="13000"/>
                                  <a:pt x="5" y="12978"/>
                                  <a:pt x="5" y="12950"/>
                                </a:cubicBezTo>
                                <a:lnTo>
                                  <a:pt x="5" y="12650"/>
                                </a:lnTo>
                                <a:cubicBezTo>
                                  <a:pt x="5" y="12623"/>
                                  <a:pt x="27" y="12600"/>
                                  <a:pt x="55" y="12600"/>
                                </a:cubicBezTo>
                                <a:cubicBezTo>
                                  <a:pt x="83" y="12600"/>
                                  <a:pt x="105" y="12623"/>
                                  <a:pt x="105" y="12650"/>
                                </a:cubicBezTo>
                                <a:close/>
                                <a:moveTo>
                                  <a:pt x="105" y="13350"/>
                                </a:moveTo>
                                <a:lnTo>
                                  <a:pt x="105" y="13650"/>
                                </a:lnTo>
                                <a:cubicBezTo>
                                  <a:pt x="105" y="13678"/>
                                  <a:pt x="83" y="13700"/>
                                  <a:pt x="55" y="13700"/>
                                </a:cubicBezTo>
                                <a:cubicBezTo>
                                  <a:pt x="28" y="13700"/>
                                  <a:pt x="5" y="13678"/>
                                  <a:pt x="5" y="13650"/>
                                </a:cubicBezTo>
                                <a:lnTo>
                                  <a:pt x="5" y="13350"/>
                                </a:lnTo>
                                <a:cubicBezTo>
                                  <a:pt x="5" y="13323"/>
                                  <a:pt x="28" y="13300"/>
                                  <a:pt x="55" y="13300"/>
                                </a:cubicBezTo>
                                <a:cubicBezTo>
                                  <a:pt x="83" y="13300"/>
                                  <a:pt x="105" y="13323"/>
                                  <a:pt x="105" y="13350"/>
                                </a:cubicBezTo>
                                <a:close/>
                                <a:moveTo>
                                  <a:pt x="105" y="14050"/>
                                </a:moveTo>
                                <a:lnTo>
                                  <a:pt x="106" y="14350"/>
                                </a:lnTo>
                                <a:cubicBezTo>
                                  <a:pt x="106" y="14378"/>
                                  <a:pt x="83" y="14400"/>
                                  <a:pt x="56" y="14400"/>
                                </a:cubicBezTo>
                                <a:cubicBezTo>
                                  <a:pt x="28" y="14400"/>
                                  <a:pt x="6" y="14378"/>
                                  <a:pt x="6" y="14350"/>
                                </a:cubicBezTo>
                                <a:lnTo>
                                  <a:pt x="5" y="14050"/>
                                </a:lnTo>
                                <a:cubicBezTo>
                                  <a:pt x="5" y="14023"/>
                                  <a:pt x="28" y="14000"/>
                                  <a:pt x="55" y="14000"/>
                                </a:cubicBezTo>
                                <a:cubicBezTo>
                                  <a:pt x="83" y="14000"/>
                                  <a:pt x="105" y="14023"/>
                                  <a:pt x="105" y="14050"/>
                                </a:cubicBezTo>
                                <a:close/>
                                <a:moveTo>
                                  <a:pt x="106" y="14750"/>
                                </a:moveTo>
                                <a:lnTo>
                                  <a:pt x="106" y="15050"/>
                                </a:lnTo>
                                <a:cubicBezTo>
                                  <a:pt x="106" y="15078"/>
                                  <a:pt x="83" y="15100"/>
                                  <a:pt x="56" y="15100"/>
                                </a:cubicBezTo>
                                <a:cubicBezTo>
                                  <a:pt x="28" y="15100"/>
                                  <a:pt x="6" y="15078"/>
                                  <a:pt x="6" y="15050"/>
                                </a:cubicBezTo>
                                <a:lnTo>
                                  <a:pt x="6" y="14750"/>
                                </a:lnTo>
                                <a:cubicBezTo>
                                  <a:pt x="6" y="14723"/>
                                  <a:pt x="28" y="14700"/>
                                  <a:pt x="56" y="14700"/>
                                </a:cubicBezTo>
                                <a:cubicBezTo>
                                  <a:pt x="83" y="14700"/>
                                  <a:pt x="106" y="14723"/>
                                  <a:pt x="106" y="14750"/>
                                </a:cubicBezTo>
                                <a:close/>
                                <a:moveTo>
                                  <a:pt x="106" y="15450"/>
                                </a:moveTo>
                                <a:lnTo>
                                  <a:pt x="106" y="15750"/>
                                </a:lnTo>
                                <a:cubicBezTo>
                                  <a:pt x="106" y="15778"/>
                                  <a:pt x="84" y="15800"/>
                                  <a:pt x="56" y="15800"/>
                                </a:cubicBezTo>
                                <a:cubicBezTo>
                                  <a:pt x="28" y="15800"/>
                                  <a:pt x="6" y="15778"/>
                                  <a:pt x="6" y="15750"/>
                                </a:cubicBezTo>
                                <a:lnTo>
                                  <a:pt x="6" y="15450"/>
                                </a:lnTo>
                                <a:cubicBezTo>
                                  <a:pt x="6" y="15423"/>
                                  <a:pt x="28" y="15400"/>
                                  <a:pt x="56" y="15400"/>
                                </a:cubicBezTo>
                                <a:cubicBezTo>
                                  <a:pt x="84" y="15400"/>
                                  <a:pt x="106" y="15423"/>
                                  <a:pt x="106" y="15450"/>
                                </a:cubicBezTo>
                                <a:close/>
                                <a:moveTo>
                                  <a:pt x="106" y="16150"/>
                                </a:moveTo>
                                <a:lnTo>
                                  <a:pt x="106" y="16450"/>
                                </a:lnTo>
                                <a:cubicBezTo>
                                  <a:pt x="106" y="16478"/>
                                  <a:pt x="84" y="16500"/>
                                  <a:pt x="56" y="16500"/>
                                </a:cubicBezTo>
                                <a:cubicBezTo>
                                  <a:pt x="29" y="16500"/>
                                  <a:pt x="6" y="16478"/>
                                  <a:pt x="6" y="16450"/>
                                </a:cubicBezTo>
                                <a:lnTo>
                                  <a:pt x="6" y="16150"/>
                                </a:lnTo>
                                <a:cubicBezTo>
                                  <a:pt x="6" y="16123"/>
                                  <a:pt x="29" y="16100"/>
                                  <a:pt x="56" y="16100"/>
                                </a:cubicBezTo>
                                <a:cubicBezTo>
                                  <a:pt x="84" y="16100"/>
                                  <a:pt x="106" y="16123"/>
                                  <a:pt x="106" y="16150"/>
                                </a:cubicBezTo>
                                <a:close/>
                                <a:moveTo>
                                  <a:pt x="106" y="16850"/>
                                </a:moveTo>
                                <a:lnTo>
                                  <a:pt x="107" y="17150"/>
                                </a:lnTo>
                                <a:cubicBezTo>
                                  <a:pt x="107" y="17178"/>
                                  <a:pt x="84" y="17200"/>
                                  <a:pt x="57" y="17200"/>
                                </a:cubicBezTo>
                                <a:cubicBezTo>
                                  <a:pt x="29" y="17200"/>
                                  <a:pt x="7" y="17178"/>
                                  <a:pt x="7" y="17150"/>
                                </a:cubicBezTo>
                                <a:lnTo>
                                  <a:pt x="6" y="16850"/>
                                </a:lnTo>
                                <a:cubicBezTo>
                                  <a:pt x="6" y="16823"/>
                                  <a:pt x="29" y="16800"/>
                                  <a:pt x="56" y="16800"/>
                                </a:cubicBezTo>
                                <a:cubicBezTo>
                                  <a:pt x="84" y="16800"/>
                                  <a:pt x="106" y="16823"/>
                                  <a:pt x="106" y="16850"/>
                                </a:cubicBezTo>
                                <a:close/>
                                <a:moveTo>
                                  <a:pt x="107" y="17550"/>
                                </a:moveTo>
                                <a:lnTo>
                                  <a:pt x="107" y="17850"/>
                                </a:lnTo>
                                <a:cubicBezTo>
                                  <a:pt x="107" y="17878"/>
                                  <a:pt x="84" y="17900"/>
                                  <a:pt x="57" y="17900"/>
                                </a:cubicBezTo>
                                <a:cubicBezTo>
                                  <a:pt x="29" y="17900"/>
                                  <a:pt x="7" y="17878"/>
                                  <a:pt x="7" y="17850"/>
                                </a:cubicBezTo>
                                <a:lnTo>
                                  <a:pt x="7" y="17550"/>
                                </a:lnTo>
                                <a:cubicBezTo>
                                  <a:pt x="7" y="17523"/>
                                  <a:pt x="29" y="17500"/>
                                  <a:pt x="57" y="17500"/>
                                </a:cubicBezTo>
                                <a:cubicBezTo>
                                  <a:pt x="84" y="17500"/>
                                  <a:pt x="107" y="17523"/>
                                  <a:pt x="107" y="17550"/>
                                </a:cubicBezTo>
                                <a:close/>
                                <a:moveTo>
                                  <a:pt x="107" y="18250"/>
                                </a:moveTo>
                                <a:lnTo>
                                  <a:pt x="107" y="18550"/>
                                </a:lnTo>
                                <a:cubicBezTo>
                                  <a:pt x="107" y="18578"/>
                                  <a:pt x="85" y="18600"/>
                                  <a:pt x="57" y="18600"/>
                                </a:cubicBezTo>
                                <a:cubicBezTo>
                                  <a:pt x="29" y="18600"/>
                                  <a:pt x="7" y="18578"/>
                                  <a:pt x="7" y="18550"/>
                                </a:cubicBezTo>
                                <a:lnTo>
                                  <a:pt x="7" y="18250"/>
                                </a:lnTo>
                                <a:cubicBezTo>
                                  <a:pt x="7" y="18223"/>
                                  <a:pt x="29" y="18200"/>
                                  <a:pt x="57" y="18200"/>
                                </a:cubicBezTo>
                                <a:cubicBezTo>
                                  <a:pt x="85" y="18200"/>
                                  <a:pt x="107" y="18223"/>
                                  <a:pt x="107" y="182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70"/>
                        <wps:cNvSpPr>
                          <a:spLocks noEditPoints="1"/>
                        </wps:cNvSpPr>
                        <wps:spPr bwMode="auto">
                          <a:xfrm>
                            <a:off x="4157937" y="222207"/>
                            <a:ext cx="10200" cy="1694851"/>
                          </a:xfrm>
                          <a:custGeom>
                            <a:avLst/>
                            <a:gdLst>
                              <a:gd name="T0" fmla="*/ 924044 w 54"/>
                              <a:gd name="T1" fmla="*/ 6642358 h 9300"/>
                              <a:gd name="T2" fmla="*/ 888533 w 54"/>
                              <a:gd name="T3" fmla="*/ 0 h 9300"/>
                              <a:gd name="T4" fmla="*/ 1812578 w 54"/>
                              <a:gd name="T5" fmla="*/ 17436007 h 9300"/>
                              <a:gd name="T6" fmla="*/ 35511 w 54"/>
                              <a:gd name="T7" fmla="*/ 12454239 h 9300"/>
                              <a:gd name="T8" fmla="*/ 1812578 w 54"/>
                              <a:gd name="T9" fmla="*/ 24078365 h 9300"/>
                              <a:gd name="T10" fmla="*/ 35511 w 54"/>
                              <a:gd name="T11" fmla="*/ 29059952 h 9300"/>
                              <a:gd name="T12" fmla="*/ 1812578 w 54"/>
                              <a:gd name="T13" fmla="*/ 24078365 h 9300"/>
                              <a:gd name="T14" fmla="*/ 924044 w 54"/>
                              <a:gd name="T15" fmla="*/ 41514373 h 9300"/>
                              <a:gd name="T16" fmla="*/ 924044 w 54"/>
                              <a:gd name="T17" fmla="*/ 34872015 h 9300"/>
                              <a:gd name="T18" fmla="*/ 1812578 w 54"/>
                              <a:gd name="T19" fmla="*/ 52308022 h 9300"/>
                              <a:gd name="T20" fmla="*/ 35511 w 54"/>
                              <a:gd name="T21" fmla="*/ 47326254 h 9300"/>
                              <a:gd name="T22" fmla="*/ 1812578 w 54"/>
                              <a:gd name="T23" fmla="*/ 58950380 h 9300"/>
                              <a:gd name="T24" fmla="*/ 35511 w 54"/>
                              <a:gd name="T25" fmla="*/ 63931967 h 9300"/>
                              <a:gd name="T26" fmla="*/ 1812578 w 54"/>
                              <a:gd name="T27" fmla="*/ 58950380 h 9300"/>
                              <a:gd name="T28" fmla="*/ 924044 w 54"/>
                              <a:gd name="T29" fmla="*/ 76386388 h 9300"/>
                              <a:gd name="T30" fmla="*/ 924044 w 54"/>
                              <a:gd name="T31" fmla="*/ 69744030 h 9300"/>
                              <a:gd name="T32" fmla="*/ 1812578 w 54"/>
                              <a:gd name="T33" fmla="*/ 87180037 h 9300"/>
                              <a:gd name="T34" fmla="*/ 35511 w 54"/>
                              <a:gd name="T35" fmla="*/ 82198269 h 9300"/>
                              <a:gd name="T36" fmla="*/ 1812578 w 54"/>
                              <a:gd name="T37" fmla="*/ 93822395 h 9300"/>
                              <a:gd name="T38" fmla="*/ 71022 w 54"/>
                              <a:gd name="T39" fmla="*/ 98804164 h 9300"/>
                              <a:gd name="T40" fmla="*/ 1812578 w 54"/>
                              <a:gd name="T41" fmla="*/ 93822395 h 9300"/>
                              <a:gd name="T42" fmla="*/ 959556 w 54"/>
                              <a:gd name="T43" fmla="*/ 111258403 h 9300"/>
                              <a:gd name="T44" fmla="*/ 959556 w 54"/>
                              <a:gd name="T45" fmla="*/ 104616045 h 9300"/>
                              <a:gd name="T46" fmla="*/ 1848089 w 54"/>
                              <a:gd name="T47" fmla="*/ 122052052 h 9300"/>
                              <a:gd name="T48" fmla="*/ 71022 w 54"/>
                              <a:gd name="T49" fmla="*/ 117070466 h 9300"/>
                              <a:gd name="T50" fmla="*/ 1848089 w 54"/>
                              <a:gd name="T51" fmla="*/ 128694410 h 9300"/>
                              <a:gd name="T52" fmla="*/ 71022 w 54"/>
                              <a:gd name="T53" fmla="*/ 133676179 h 9300"/>
                              <a:gd name="T54" fmla="*/ 1848089 w 54"/>
                              <a:gd name="T55" fmla="*/ 128694410 h 9300"/>
                              <a:gd name="T56" fmla="*/ 959556 w 54"/>
                              <a:gd name="T57" fmla="*/ 146130418 h 9300"/>
                              <a:gd name="T58" fmla="*/ 959556 w 54"/>
                              <a:gd name="T59" fmla="*/ 139488060 h 9300"/>
                              <a:gd name="T60" fmla="*/ 1848089 w 54"/>
                              <a:gd name="T61" fmla="*/ 156924067 h 9300"/>
                              <a:gd name="T62" fmla="*/ 71022 w 54"/>
                              <a:gd name="T63" fmla="*/ 151942481 h 9300"/>
                              <a:gd name="T64" fmla="*/ 1848089 w 54"/>
                              <a:gd name="T65" fmla="*/ 163566425 h 9300"/>
                              <a:gd name="T66" fmla="*/ 71022 w 54"/>
                              <a:gd name="T67" fmla="*/ 168548194 h 9300"/>
                              <a:gd name="T68" fmla="*/ 1848089 w 54"/>
                              <a:gd name="T69" fmla="*/ 163566425 h 9300"/>
                              <a:gd name="T70" fmla="*/ 959556 w 54"/>
                              <a:gd name="T71" fmla="*/ 181002433 h 9300"/>
                              <a:gd name="T72" fmla="*/ 959556 w 54"/>
                              <a:gd name="T73" fmla="*/ 174360075 h 9300"/>
                              <a:gd name="T74" fmla="*/ 1848089 w 54"/>
                              <a:gd name="T75" fmla="*/ 191796082 h 9300"/>
                              <a:gd name="T76" fmla="*/ 71022 w 54"/>
                              <a:gd name="T77" fmla="*/ 186814496 h 9300"/>
                              <a:gd name="T78" fmla="*/ 1883600 w 54"/>
                              <a:gd name="T79" fmla="*/ 198438440 h 9300"/>
                              <a:gd name="T80" fmla="*/ 106533 w 54"/>
                              <a:gd name="T81" fmla="*/ 203420209 h 9300"/>
                              <a:gd name="T82" fmla="*/ 1883600 w 54"/>
                              <a:gd name="T83" fmla="*/ 198438440 h 9300"/>
                              <a:gd name="T84" fmla="*/ 995067 w 54"/>
                              <a:gd name="T85" fmla="*/ 215874448 h 9300"/>
                              <a:gd name="T86" fmla="*/ 995067 w 54"/>
                              <a:gd name="T87" fmla="*/ 209232090 h 9300"/>
                              <a:gd name="T88" fmla="*/ 1883600 w 54"/>
                              <a:gd name="T89" fmla="*/ 226668279 h 9300"/>
                              <a:gd name="T90" fmla="*/ 106533 w 54"/>
                              <a:gd name="T91" fmla="*/ 221686511 h 9300"/>
                              <a:gd name="T92" fmla="*/ 1883600 w 54"/>
                              <a:gd name="T93" fmla="*/ 233310455 h 9300"/>
                              <a:gd name="T94" fmla="*/ 106533 w 54"/>
                              <a:gd name="T95" fmla="*/ 238292224 h 9300"/>
                              <a:gd name="T96" fmla="*/ 1883600 w 54"/>
                              <a:gd name="T97" fmla="*/ 233310455 h 9300"/>
                              <a:gd name="T98" fmla="*/ 995067 w 54"/>
                              <a:gd name="T99" fmla="*/ 250746462 h 9300"/>
                              <a:gd name="T100" fmla="*/ 995067 w 54"/>
                              <a:gd name="T101" fmla="*/ 244104287 h 9300"/>
                              <a:gd name="T102" fmla="*/ 1883600 w 54"/>
                              <a:gd name="T103" fmla="*/ 261540294 h 9300"/>
                              <a:gd name="T104" fmla="*/ 106533 w 54"/>
                              <a:gd name="T105" fmla="*/ 256558526 h 9300"/>
                              <a:gd name="T106" fmla="*/ 1883600 w 54"/>
                              <a:gd name="T107" fmla="*/ 268182470 h 9300"/>
                              <a:gd name="T108" fmla="*/ 106533 w 54"/>
                              <a:gd name="T109" fmla="*/ 273164238 h 9300"/>
                              <a:gd name="T110" fmla="*/ 1883600 w 54"/>
                              <a:gd name="T111" fmla="*/ 268182470 h 9300"/>
                              <a:gd name="T112" fmla="*/ 1030578 w 54"/>
                              <a:gd name="T113" fmla="*/ 285618477 h 9300"/>
                              <a:gd name="T114" fmla="*/ 995067 w 54"/>
                              <a:gd name="T115" fmla="*/ 278976302 h 9300"/>
                              <a:gd name="T116" fmla="*/ 1919111 w 54"/>
                              <a:gd name="T117" fmla="*/ 296412309 h 9300"/>
                              <a:gd name="T118" fmla="*/ 142233 w 54"/>
                              <a:gd name="T119" fmla="*/ 291430541 h 9300"/>
                              <a:gd name="T120" fmla="*/ 1919111 w 54"/>
                              <a:gd name="T121" fmla="*/ 303054485 h 9300"/>
                              <a:gd name="T122" fmla="*/ 142233 w 54"/>
                              <a:gd name="T123" fmla="*/ 308036253 h 9300"/>
                              <a:gd name="T124" fmla="*/ 1919111 w 54"/>
                              <a:gd name="T125" fmla="*/ 303054485 h 9300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54" h="9300">
                                <a:moveTo>
                                  <a:pt x="50" y="25"/>
                                </a:moveTo>
                                <a:lnTo>
                                  <a:pt x="51" y="175"/>
                                </a:lnTo>
                                <a:cubicBezTo>
                                  <a:pt x="51" y="189"/>
                                  <a:pt x="39" y="200"/>
                                  <a:pt x="26" y="200"/>
                                </a:cubicBezTo>
                                <a:cubicBezTo>
                                  <a:pt x="12" y="200"/>
                                  <a:pt x="1" y="189"/>
                                  <a:pt x="1" y="175"/>
                                </a:cubicBezTo>
                                <a:lnTo>
                                  <a:pt x="0" y="25"/>
                                </a:ln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ubicBezTo>
                                  <a:pt x="39" y="0"/>
                                  <a:pt x="50" y="12"/>
                                  <a:pt x="50" y="25"/>
                                </a:cubicBezTo>
                                <a:close/>
                                <a:moveTo>
                                  <a:pt x="51" y="375"/>
                                </a:moveTo>
                                <a:lnTo>
                                  <a:pt x="51" y="525"/>
                                </a:lnTo>
                                <a:cubicBezTo>
                                  <a:pt x="51" y="539"/>
                                  <a:pt x="39" y="550"/>
                                  <a:pt x="26" y="550"/>
                                </a:cubicBezTo>
                                <a:cubicBezTo>
                                  <a:pt x="12" y="550"/>
                                  <a:pt x="1" y="539"/>
                                  <a:pt x="1" y="525"/>
                                </a:cubicBezTo>
                                <a:lnTo>
                                  <a:pt x="1" y="375"/>
                                </a:lnTo>
                                <a:cubicBezTo>
                                  <a:pt x="1" y="362"/>
                                  <a:pt x="12" y="350"/>
                                  <a:pt x="26" y="350"/>
                                </a:cubicBezTo>
                                <a:cubicBezTo>
                                  <a:pt x="39" y="350"/>
                                  <a:pt x="51" y="362"/>
                                  <a:pt x="51" y="375"/>
                                </a:cubicBezTo>
                                <a:close/>
                                <a:moveTo>
                                  <a:pt x="51" y="725"/>
                                </a:moveTo>
                                <a:lnTo>
                                  <a:pt x="51" y="875"/>
                                </a:lnTo>
                                <a:cubicBezTo>
                                  <a:pt x="51" y="889"/>
                                  <a:pt x="40" y="900"/>
                                  <a:pt x="26" y="900"/>
                                </a:cubicBezTo>
                                <a:cubicBezTo>
                                  <a:pt x="12" y="900"/>
                                  <a:pt x="1" y="889"/>
                                  <a:pt x="1" y="875"/>
                                </a:cubicBezTo>
                                <a:lnTo>
                                  <a:pt x="1" y="725"/>
                                </a:lnTo>
                                <a:cubicBezTo>
                                  <a:pt x="1" y="712"/>
                                  <a:pt x="12" y="700"/>
                                  <a:pt x="26" y="700"/>
                                </a:cubicBezTo>
                                <a:cubicBezTo>
                                  <a:pt x="40" y="700"/>
                                  <a:pt x="51" y="712"/>
                                  <a:pt x="51" y="725"/>
                                </a:cubicBezTo>
                                <a:close/>
                                <a:moveTo>
                                  <a:pt x="51" y="1075"/>
                                </a:moveTo>
                                <a:lnTo>
                                  <a:pt x="51" y="1225"/>
                                </a:lnTo>
                                <a:cubicBezTo>
                                  <a:pt x="51" y="1239"/>
                                  <a:pt x="40" y="1250"/>
                                  <a:pt x="26" y="1250"/>
                                </a:cubicBezTo>
                                <a:cubicBezTo>
                                  <a:pt x="12" y="1250"/>
                                  <a:pt x="1" y="1239"/>
                                  <a:pt x="1" y="1225"/>
                                </a:cubicBezTo>
                                <a:lnTo>
                                  <a:pt x="1" y="1075"/>
                                </a:lnTo>
                                <a:cubicBezTo>
                                  <a:pt x="1" y="1062"/>
                                  <a:pt x="12" y="1050"/>
                                  <a:pt x="26" y="1050"/>
                                </a:cubicBezTo>
                                <a:cubicBezTo>
                                  <a:pt x="40" y="1050"/>
                                  <a:pt x="51" y="1062"/>
                                  <a:pt x="51" y="1075"/>
                                </a:cubicBezTo>
                                <a:close/>
                                <a:moveTo>
                                  <a:pt x="51" y="1425"/>
                                </a:moveTo>
                                <a:lnTo>
                                  <a:pt x="51" y="1575"/>
                                </a:lnTo>
                                <a:cubicBezTo>
                                  <a:pt x="51" y="1589"/>
                                  <a:pt x="40" y="1600"/>
                                  <a:pt x="26" y="1600"/>
                                </a:cubicBezTo>
                                <a:cubicBezTo>
                                  <a:pt x="12" y="1600"/>
                                  <a:pt x="1" y="1589"/>
                                  <a:pt x="1" y="1575"/>
                                </a:cubicBezTo>
                                <a:lnTo>
                                  <a:pt x="1" y="1425"/>
                                </a:lnTo>
                                <a:cubicBezTo>
                                  <a:pt x="1" y="1412"/>
                                  <a:pt x="12" y="1400"/>
                                  <a:pt x="26" y="1400"/>
                                </a:cubicBezTo>
                                <a:cubicBezTo>
                                  <a:pt x="40" y="1400"/>
                                  <a:pt x="51" y="1412"/>
                                  <a:pt x="51" y="1425"/>
                                </a:cubicBezTo>
                                <a:close/>
                                <a:moveTo>
                                  <a:pt x="51" y="1775"/>
                                </a:moveTo>
                                <a:lnTo>
                                  <a:pt x="51" y="1925"/>
                                </a:lnTo>
                                <a:cubicBezTo>
                                  <a:pt x="51" y="1939"/>
                                  <a:pt x="40" y="1950"/>
                                  <a:pt x="26" y="1950"/>
                                </a:cubicBezTo>
                                <a:cubicBezTo>
                                  <a:pt x="12" y="1950"/>
                                  <a:pt x="1" y="1939"/>
                                  <a:pt x="1" y="1925"/>
                                </a:cubicBezTo>
                                <a:lnTo>
                                  <a:pt x="1" y="1775"/>
                                </a:lnTo>
                                <a:cubicBezTo>
                                  <a:pt x="1" y="1762"/>
                                  <a:pt x="12" y="1750"/>
                                  <a:pt x="26" y="1750"/>
                                </a:cubicBezTo>
                                <a:cubicBezTo>
                                  <a:pt x="40" y="1750"/>
                                  <a:pt x="51" y="1762"/>
                                  <a:pt x="51" y="1775"/>
                                </a:cubicBezTo>
                                <a:close/>
                                <a:moveTo>
                                  <a:pt x="51" y="2125"/>
                                </a:moveTo>
                                <a:lnTo>
                                  <a:pt x="51" y="2275"/>
                                </a:lnTo>
                                <a:cubicBezTo>
                                  <a:pt x="51" y="2289"/>
                                  <a:pt x="40" y="2300"/>
                                  <a:pt x="26" y="2300"/>
                                </a:cubicBezTo>
                                <a:cubicBezTo>
                                  <a:pt x="12" y="2300"/>
                                  <a:pt x="1" y="2289"/>
                                  <a:pt x="1" y="2275"/>
                                </a:cubicBezTo>
                                <a:lnTo>
                                  <a:pt x="1" y="2125"/>
                                </a:lnTo>
                                <a:cubicBezTo>
                                  <a:pt x="1" y="2112"/>
                                  <a:pt x="12" y="2100"/>
                                  <a:pt x="26" y="2100"/>
                                </a:cubicBezTo>
                                <a:cubicBezTo>
                                  <a:pt x="40" y="2100"/>
                                  <a:pt x="51" y="2112"/>
                                  <a:pt x="51" y="2125"/>
                                </a:cubicBezTo>
                                <a:close/>
                                <a:moveTo>
                                  <a:pt x="51" y="2475"/>
                                </a:moveTo>
                                <a:lnTo>
                                  <a:pt x="51" y="2625"/>
                                </a:lnTo>
                                <a:cubicBezTo>
                                  <a:pt x="51" y="2639"/>
                                  <a:pt x="40" y="2650"/>
                                  <a:pt x="26" y="2650"/>
                                </a:cubicBezTo>
                                <a:cubicBezTo>
                                  <a:pt x="13" y="2650"/>
                                  <a:pt x="1" y="2639"/>
                                  <a:pt x="1" y="2625"/>
                                </a:cubicBezTo>
                                <a:lnTo>
                                  <a:pt x="1" y="2475"/>
                                </a:lnTo>
                                <a:cubicBezTo>
                                  <a:pt x="1" y="2462"/>
                                  <a:pt x="13" y="2450"/>
                                  <a:pt x="26" y="2450"/>
                                </a:cubicBezTo>
                                <a:cubicBezTo>
                                  <a:pt x="40" y="2450"/>
                                  <a:pt x="51" y="2462"/>
                                  <a:pt x="51" y="2475"/>
                                </a:cubicBezTo>
                                <a:close/>
                                <a:moveTo>
                                  <a:pt x="51" y="2825"/>
                                </a:moveTo>
                                <a:lnTo>
                                  <a:pt x="52" y="2975"/>
                                </a:lnTo>
                                <a:cubicBezTo>
                                  <a:pt x="52" y="2989"/>
                                  <a:pt x="40" y="3000"/>
                                  <a:pt x="27" y="3000"/>
                                </a:cubicBezTo>
                                <a:cubicBezTo>
                                  <a:pt x="13" y="3000"/>
                                  <a:pt x="2" y="2989"/>
                                  <a:pt x="2" y="2975"/>
                                </a:cubicBezTo>
                                <a:lnTo>
                                  <a:pt x="1" y="2825"/>
                                </a:lnTo>
                                <a:cubicBezTo>
                                  <a:pt x="1" y="2812"/>
                                  <a:pt x="13" y="2800"/>
                                  <a:pt x="26" y="2800"/>
                                </a:cubicBezTo>
                                <a:cubicBezTo>
                                  <a:pt x="40" y="2800"/>
                                  <a:pt x="51" y="2812"/>
                                  <a:pt x="51" y="2825"/>
                                </a:cubicBezTo>
                                <a:close/>
                                <a:moveTo>
                                  <a:pt x="52" y="3175"/>
                                </a:moveTo>
                                <a:lnTo>
                                  <a:pt x="52" y="3325"/>
                                </a:lnTo>
                                <a:cubicBezTo>
                                  <a:pt x="52" y="3339"/>
                                  <a:pt x="40" y="3350"/>
                                  <a:pt x="27" y="3350"/>
                                </a:cubicBezTo>
                                <a:cubicBezTo>
                                  <a:pt x="13" y="3350"/>
                                  <a:pt x="2" y="3339"/>
                                  <a:pt x="2" y="3325"/>
                                </a:cubicBezTo>
                                <a:lnTo>
                                  <a:pt x="2" y="3175"/>
                                </a:lnTo>
                                <a:cubicBezTo>
                                  <a:pt x="2" y="3162"/>
                                  <a:pt x="13" y="3150"/>
                                  <a:pt x="27" y="3150"/>
                                </a:cubicBezTo>
                                <a:cubicBezTo>
                                  <a:pt x="40" y="3150"/>
                                  <a:pt x="52" y="3162"/>
                                  <a:pt x="52" y="3175"/>
                                </a:cubicBezTo>
                                <a:close/>
                                <a:moveTo>
                                  <a:pt x="52" y="3525"/>
                                </a:moveTo>
                                <a:lnTo>
                                  <a:pt x="52" y="3675"/>
                                </a:lnTo>
                                <a:cubicBezTo>
                                  <a:pt x="52" y="3689"/>
                                  <a:pt x="41" y="3700"/>
                                  <a:pt x="27" y="3700"/>
                                </a:cubicBezTo>
                                <a:cubicBezTo>
                                  <a:pt x="13" y="3700"/>
                                  <a:pt x="2" y="3689"/>
                                  <a:pt x="2" y="3675"/>
                                </a:cubicBezTo>
                                <a:lnTo>
                                  <a:pt x="2" y="3525"/>
                                </a:lnTo>
                                <a:cubicBezTo>
                                  <a:pt x="2" y="3512"/>
                                  <a:pt x="13" y="3500"/>
                                  <a:pt x="27" y="3500"/>
                                </a:cubicBezTo>
                                <a:cubicBezTo>
                                  <a:pt x="40" y="3500"/>
                                  <a:pt x="52" y="3512"/>
                                  <a:pt x="52" y="3525"/>
                                </a:cubicBezTo>
                                <a:close/>
                                <a:moveTo>
                                  <a:pt x="52" y="3875"/>
                                </a:moveTo>
                                <a:lnTo>
                                  <a:pt x="52" y="4025"/>
                                </a:lnTo>
                                <a:cubicBezTo>
                                  <a:pt x="52" y="4039"/>
                                  <a:pt x="41" y="4050"/>
                                  <a:pt x="27" y="4050"/>
                                </a:cubicBezTo>
                                <a:cubicBezTo>
                                  <a:pt x="13" y="4050"/>
                                  <a:pt x="2" y="4039"/>
                                  <a:pt x="2" y="4025"/>
                                </a:cubicBezTo>
                                <a:lnTo>
                                  <a:pt x="2" y="3875"/>
                                </a:lnTo>
                                <a:cubicBezTo>
                                  <a:pt x="2" y="3862"/>
                                  <a:pt x="13" y="3850"/>
                                  <a:pt x="27" y="3850"/>
                                </a:cubicBezTo>
                                <a:cubicBezTo>
                                  <a:pt x="41" y="3850"/>
                                  <a:pt x="52" y="3862"/>
                                  <a:pt x="52" y="3875"/>
                                </a:cubicBezTo>
                                <a:close/>
                                <a:moveTo>
                                  <a:pt x="52" y="4225"/>
                                </a:moveTo>
                                <a:lnTo>
                                  <a:pt x="52" y="4375"/>
                                </a:lnTo>
                                <a:cubicBezTo>
                                  <a:pt x="52" y="4389"/>
                                  <a:pt x="41" y="4400"/>
                                  <a:pt x="27" y="4400"/>
                                </a:cubicBezTo>
                                <a:cubicBezTo>
                                  <a:pt x="13" y="4400"/>
                                  <a:pt x="2" y="4389"/>
                                  <a:pt x="2" y="4375"/>
                                </a:cubicBezTo>
                                <a:lnTo>
                                  <a:pt x="2" y="4225"/>
                                </a:lnTo>
                                <a:cubicBezTo>
                                  <a:pt x="2" y="4212"/>
                                  <a:pt x="13" y="4200"/>
                                  <a:pt x="27" y="4200"/>
                                </a:cubicBezTo>
                                <a:cubicBezTo>
                                  <a:pt x="41" y="4200"/>
                                  <a:pt x="52" y="4212"/>
                                  <a:pt x="52" y="4225"/>
                                </a:cubicBezTo>
                                <a:close/>
                                <a:moveTo>
                                  <a:pt x="52" y="4575"/>
                                </a:moveTo>
                                <a:lnTo>
                                  <a:pt x="52" y="4725"/>
                                </a:lnTo>
                                <a:cubicBezTo>
                                  <a:pt x="52" y="4739"/>
                                  <a:pt x="41" y="4750"/>
                                  <a:pt x="27" y="4750"/>
                                </a:cubicBezTo>
                                <a:cubicBezTo>
                                  <a:pt x="13" y="4750"/>
                                  <a:pt x="2" y="4739"/>
                                  <a:pt x="2" y="4725"/>
                                </a:cubicBezTo>
                                <a:lnTo>
                                  <a:pt x="2" y="4575"/>
                                </a:lnTo>
                                <a:cubicBezTo>
                                  <a:pt x="2" y="4562"/>
                                  <a:pt x="13" y="4550"/>
                                  <a:pt x="27" y="4550"/>
                                </a:cubicBezTo>
                                <a:cubicBezTo>
                                  <a:pt x="41" y="4550"/>
                                  <a:pt x="52" y="4562"/>
                                  <a:pt x="52" y="4575"/>
                                </a:cubicBezTo>
                                <a:close/>
                                <a:moveTo>
                                  <a:pt x="52" y="4925"/>
                                </a:moveTo>
                                <a:lnTo>
                                  <a:pt x="52" y="5075"/>
                                </a:lnTo>
                                <a:cubicBezTo>
                                  <a:pt x="52" y="5089"/>
                                  <a:pt x="41" y="5100"/>
                                  <a:pt x="27" y="5100"/>
                                </a:cubicBezTo>
                                <a:cubicBezTo>
                                  <a:pt x="13" y="5100"/>
                                  <a:pt x="2" y="5089"/>
                                  <a:pt x="2" y="5075"/>
                                </a:cubicBezTo>
                                <a:lnTo>
                                  <a:pt x="2" y="4925"/>
                                </a:lnTo>
                                <a:cubicBezTo>
                                  <a:pt x="2" y="4912"/>
                                  <a:pt x="13" y="4900"/>
                                  <a:pt x="27" y="4900"/>
                                </a:cubicBezTo>
                                <a:cubicBezTo>
                                  <a:pt x="41" y="4900"/>
                                  <a:pt x="52" y="4912"/>
                                  <a:pt x="52" y="4925"/>
                                </a:cubicBezTo>
                                <a:close/>
                                <a:moveTo>
                                  <a:pt x="52" y="5275"/>
                                </a:moveTo>
                                <a:lnTo>
                                  <a:pt x="52" y="5425"/>
                                </a:lnTo>
                                <a:cubicBezTo>
                                  <a:pt x="52" y="5439"/>
                                  <a:pt x="41" y="5450"/>
                                  <a:pt x="27" y="5450"/>
                                </a:cubicBezTo>
                                <a:cubicBezTo>
                                  <a:pt x="14" y="5450"/>
                                  <a:pt x="2" y="5439"/>
                                  <a:pt x="2" y="5425"/>
                                </a:cubicBezTo>
                                <a:lnTo>
                                  <a:pt x="2" y="5275"/>
                                </a:lnTo>
                                <a:cubicBezTo>
                                  <a:pt x="2" y="5262"/>
                                  <a:pt x="14" y="5250"/>
                                  <a:pt x="27" y="5250"/>
                                </a:cubicBezTo>
                                <a:cubicBezTo>
                                  <a:pt x="41" y="5250"/>
                                  <a:pt x="52" y="5262"/>
                                  <a:pt x="52" y="5275"/>
                                </a:cubicBezTo>
                                <a:close/>
                                <a:moveTo>
                                  <a:pt x="52" y="5625"/>
                                </a:moveTo>
                                <a:lnTo>
                                  <a:pt x="52" y="5775"/>
                                </a:lnTo>
                                <a:cubicBezTo>
                                  <a:pt x="53" y="5789"/>
                                  <a:pt x="41" y="5800"/>
                                  <a:pt x="28" y="5800"/>
                                </a:cubicBezTo>
                                <a:cubicBezTo>
                                  <a:pt x="14" y="5800"/>
                                  <a:pt x="3" y="5789"/>
                                  <a:pt x="2" y="5775"/>
                                </a:cubicBezTo>
                                <a:lnTo>
                                  <a:pt x="2" y="5625"/>
                                </a:lnTo>
                                <a:cubicBezTo>
                                  <a:pt x="2" y="5612"/>
                                  <a:pt x="14" y="5600"/>
                                  <a:pt x="27" y="5600"/>
                                </a:cubicBezTo>
                                <a:cubicBezTo>
                                  <a:pt x="41" y="5600"/>
                                  <a:pt x="52" y="5612"/>
                                  <a:pt x="52" y="5625"/>
                                </a:cubicBezTo>
                                <a:close/>
                                <a:moveTo>
                                  <a:pt x="53" y="5975"/>
                                </a:moveTo>
                                <a:lnTo>
                                  <a:pt x="53" y="6125"/>
                                </a:lnTo>
                                <a:cubicBezTo>
                                  <a:pt x="53" y="6139"/>
                                  <a:pt x="41" y="6150"/>
                                  <a:pt x="28" y="6150"/>
                                </a:cubicBezTo>
                                <a:cubicBezTo>
                                  <a:pt x="14" y="6150"/>
                                  <a:pt x="3" y="6139"/>
                                  <a:pt x="3" y="6125"/>
                                </a:cubicBezTo>
                                <a:lnTo>
                                  <a:pt x="3" y="5975"/>
                                </a:lnTo>
                                <a:cubicBezTo>
                                  <a:pt x="3" y="5962"/>
                                  <a:pt x="14" y="5950"/>
                                  <a:pt x="28" y="5950"/>
                                </a:cubicBezTo>
                                <a:cubicBezTo>
                                  <a:pt x="41" y="5950"/>
                                  <a:pt x="53" y="5962"/>
                                  <a:pt x="53" y="5975"/>
                                </a:cubicBezTo>
                                <a:close/>
                                <a:moveTo>
                                  <a:pt x="53" y="6325"/>
                                </a:moveTo>
                                <a:lnTo>
                                  <a:pt x="53" y="6475"/>
                                </a:lnTo>
                                <a:cubicBezTo>
                                  <a:pt x="53" y="6489"/>
                                  <a:pt x="42" y="6500"/>
                                  <a:pt x="28" y="6500"/>
                                </a:cubicBezTo>
                                <a:cubicBezTo>
                                  <a:pt x="14" y="6500"/>
                                  <a:pt x="3" y="6489"/>
                                  <a:pt x="3" y="6475"/>
                                </a:cubicBezTo>
                                <a:lnTo>
                                  <a:pt x="3" y="6325"/>
                                </a:lnTo>
                                <a:cubicBezTo>
                                  <a:pt x="3" y="6312"/>
                                  <a:pt x="14" y="6300"/>
                                  <a:pt x="28" y="6300"/>
                                </a:cubicBezTo>
                                <a:cubicBezTo>
                                  <a:pt x="41" y="6300"/>
                                  <a:pt x="53" y="6312"/>
                                  <a:pt x="53" y="6325"/>
                                </a:cubicBezTo>
                                <a:close/>
                                <a:moveTo>
                                  <a:pt x="53" y="6675"/>
                                </a:moveTo>
                                <a:lnTo>
                                  <a:pt x="53" y="6825"/>
                                </a:lnTo>
                                <a:cubicBezTo>
                                  <a:pt x="53" y="6839"/>
                                  <a:pt x="42" y="6850"/>
                                  <a:pt x="28" y="6850"/>
                                </a:cubicBezTo>
                                <a:cubicBezTo>
                                  <a:pt x="14" y="6850"/>
                                  <a:pt x="3" y="6839"/>
                                  <a:pt x="3" y="6825"/>
                                </a:cubicBezTo>
                                <a:lnTo>
                                  <a:pt x="3" y="6675"/>
                                </a:lnTo>
                                <a:cubicBezTo>
                                  <a:pt x="3" y="6662"/>
                                  <a:pt x="14" y="6650"/>
                                  <a:pt x="28" y="6650"/>
                                </a:cubicBezTo>
                                <a:cubicBezTo>
                                  <a:pt x="42" y="6650"/>
                                  <a:pt x="53" y="6662"/>
                                  <a:pt x="53" y="6675"/>
                                </a:cubicBezTo>
                                <a:close/>
                                <a:moveTo>
                                  <a:pt x="53" y="7025"/>
                                </a:moveTo>
                                <a:lnTo>
                                  <a:pt x="53" y="7175"/>
                                </a:lnTo>
                                <a:cubicBezTo>
                                  <a:pt x="53" y="7189"/>
                                  <a:pt x="42" y="7200"/>
                                  <a:pt x="28" y="7200"/>
                                </a:cubicBezTo>
                                <a:cubicBezTo>
                                  <a:pt x="14" y="7200"/>
                                  <a:pt x="3" y="7189"/>
                                  <a:pt x="3" y="7175"/>
                                </a:cubicBezTo>
                                <a:lnTo>
                                  <a:pt x="3" y="7025"/>
                                </a:lnTo>
                                <a:cubicBezTo>
                                  <a:pt x="3" y="7012"/>
                                  <a:pt x="14" y="7000"/>
                                  <a:pt x="28" y="7000"/>
                                </a:cubicBezTo>
                                <a:cubicBezTo>
                                  <a:pt x="42" y="7000"/>
                                  <a:pt x="53" y="7012"/>
                                  <a:pt x="53" y="7025"/>
                                </a:cubicBezTo>
                                <a:close/>
                                <a:moveTo>
                                  <a:pt x="53" y="7375"/>
                                </a:moveTo>
                                <a:lnTo>
                                  <a:pt x="53" y="7525"/>
                                </a:lnTo>
                                <a:cubicBezTo>
                                  <a:pt x="53" y="7539"/>
                                  <a:pt x="42" y="7550"/>
                                  <a:pt x="28" y="7550"/>
                                </a:cubicBezTo>
                                <a:cubicBezTo>
                                  <a:pt x="14" y="7550"/>
                                  <a:pt x="3" y="7539"/>
                                  <a:pt x="3" y="7525"/>
                                </a:cubicBezTo>
                                <a:lnTo>
                                  <a:pt x="3" y="7375"/>
                                </a:lnTo>
                                <a:cubicBezTo>
                                  <a:pt x="3" y="7362"/>
                                  <a:pt x="14" y="7350"/>
                                  <a:pt x="28" y="7350"/>
                                </a:cubicBezTo>
                                <a:cubicBezTo>
                                  <a:pt x="42" y="7350"/>
                                  <a:pt x="53" y="7362"/>
                                  <a:pt x="53" y="7375"/>
                                </a:cubicBezTo>
                                <a:close/>
                                <a:moveTo>
                                  <a:pt x="53" y="7725"/>
                                </a:moveTo>
                                <a:lnTo>
                                  <a:pt x="53" y="7875"/>
                                </a:lnTo>
                                <a:cubicBezTo>
                                  <a:pt x="53" y="7889"/>
                                  <a:pt x="42" y="7900"/>
                                  <a:pt x="28" y="7900"/>
                                </a:cubicBezTo>
                                <a:cubicBezTo>
                                  <a:pt x="14" y="7900"/>
                                  <a:pt x="3" y="7889"/>
                                  <a:pt x="3" y="7875"/>
                                </a:cubicBezTo>
                                <a:lnTo>
                                  <a:pt x="3" y="7725"/>
                                </a:lnTo>
                                <a:cubicBezTo>
                                  <a:pt x="3" y="7712"/>
                                  <a:pt x="14" y="7700"/>
                                  <a:pt x="28" y="7700"/>
                                </a:cubicBezTo>
                                <a:cubicBezTo>
                                  <a:pt x="42" y="7700"/>
                                  <a:pt x="53" y="7712"/>
                                  <a:pt x="53" y="7725"/>
                                </a:cubicBezTo>
                                <a:close/>
                                <a:moveTo>
                                  <a:pt x="53" y="8075"/>
                                </a:moveTo>
                                <a:lnTo>
                                  <a:pt x="53" y="8225"/>
                                </a:lnTo>
                                <a:cubicBezTo>
                                  <a:pt x="53" y="8239"/>
                                  <a:pt x="42" y="8250"/>
                                  <a:pt x="28" y="8250"/>
                                </a:cubicBezTo>
                                <a:cubicBezTo>
                                  <a:pt x="15" y="8250"/>
                                  <a:pt x="3" y="8239"/>
                                  <a:pt x="3" y="8225"/>
                                </a:cubicBezTo>
                                <a:lnTo>
                                  <a:pt x="3" y="8075"/>
                                </a:lnTo>
                                <a:cubicBezTo>
                                  <a:pt x="3" y="8062"/>
                                  <a:pt x="15" y="8050"/>
                                  <a:pt x="28" y="8050"/>
                                </a:cubicBezTo>
                                <a:cubicBezTo>
                                  <a:pt x="42" y="8050"/>
                                  <a:pt x="53" y="8062"/>
                                  <a:pt x="53" y="8075"/>
                                </a:cubicBezTo>
                                <a:close/>
                                <a:moveTo>
                                  <a:pt x="53" y="8425"/>
                                </a:moveTo>
                                <a:lnTo>
                                  <a:pt x="54" y="8575"/>
                                </a:lnTo>
                                <a:cubicBezTo>
                                  <a:pt x="54" y="8589"/>
                                  <a:pt x="42" y="8600"/>
                                  <a:pt x="29" y="8600"/>
                                </a:cubicBezTo>
                                <a:cubicBezTo>
                                  <a:pt x="15" y="8600"/>
                                  <a:pt x="4" y="8589"/>
                                  <a:pt x="4" y="8575"/>
                                </a:cubicBezTo>
                                <a:lnTo>
                                  <a:pt x="3" y="8425"/>
                                </a:lnTo>
                                <a:cubicBezTo>
                                  <a:pt x="3" y="8412"/>
                                  <a:pt x="15" y="8400"/>
                                  <a:pt x="28" y="8400"/>
                                </a:cubicBezTo>
                                <a:cubicBezTo>
                                  <a:pt x="42" y="8400"/>
                                  <a:pt x="53" y="8412"/>
                                  <a:pt x="53" y="8425"/>
                                </a:cubicBezTo>
                                <a:close/>
                                <a:moveTo>
                                  <a:pt x="54" y="8775"/>
                                </a:moveTo>
                                <a:lnTo>
                                  <a:pt x="54" y="8925"/>
                                </a:lnTo>
                                <a:cubicBezTo>
                                  <a:pt x="54" y="8939"/>
                                  <a:pt x="42" y="8950"/>
                                  <a:pt x="29" y="8950"/>
                                </a:cubicBezTo>
                                <a:cubicBezTo>
                                  <a:pt x="15" y="8950"/>
                                  <a:pt x="4" y="8939"/>
                                  <a:pt x="4" y="8925"/>
                                </a:cubicBezTo>
                                <a:lnTo>
                                  <a:pt x="4" y="8775"/>
                                </a:lnTo>
                                <a:cubicBezTo>
                                  <a:pt x="4" y="8762"/>
                                  <a:pt x="15" y="8750"/>
                                  <a:pt x="29" y="8750"/>
                                </a:cubicBezTo>
                                <a:cubicBezTo>
                                  <a:pt x="42" y="8750"/>
                                  <a:pt x="54" y="8762"/>
                                  <a:pt x="54" y="8775"/>
                                </a:cubicBezTo>
                                <a:close/>
                                <a:moveTo>
                                  <a:pt x="54" y="9125"/>
                                </a:moveTo>
                                <a:lnTo>
                                  <a:pt x="54" y="9275"/>
                                </a:lnTo>
                                <a:cubicBezTo>
                                  <a:pt x="54" y="9289"/>
                                  <a:pt x="43" y="9300"/>
                                  <a:pt x="29" y="9300"/>
                                </a:cubicBezTo>
                                <a:cubicBezTo>
                                  <a:pt x="15" y="9300"/>
                                  <a:pt x="4" y="9289"/>
                                  <a:pt x="4" y="9275"/>
                                </a:cubicBezTo>
                                <a:lnTo>
                                  <a:pt x="4" y="9125"/>
                                </a:lnTo>
                                <a:cubicBezTo>
                                  <a:pt x="4" y="9112"/>
                                  <a:pt x="15" y="9100"/>
                                  <a:pt x="29" y="9100"/>
                                </a:cubicBezTo>
                                <a:cubicBezTo>
                                  <a:pt x="43" y="9100"/>
                                  <a:pt x="54" y="9112"/>
                                  <a:pt x="54" y="912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71"/>
                        <wps:cNvSpPr>
                          <a:spLocks noEditPoints="1"/>
                        </wps:cNvSpPr>
                        <wps:spPr bwMode="auto">
                          <a:xfrm>
                            <a:off x="4596141" y="1206536"/>
                            <a:ext cx="10100" cy="729622"/>
                          </a:xfrm>
                          <a:custGeom>
                            <a:avLst/>
                            <a:gdLst>
                              <a:gd name="T0" fmla="*/ 1794807 w 54"/>
                              <a:gd name="T1" fmla="*/ 5810918 h 4004"/>
                              <a:gd name="T2" fmla="*/ 35163 w 54"/>
                              <a:gd name="T3" fmla="*/ 5810918 h 4004"/>
                              <a:gd name="T4" fmla="*/ 879822 w 54"/>
                              <a:gd name="T5" fmla="*/ 0 h 4004"/>
                              <a:gd name="T6" fmla="*/ 1794807 w 54"/>
                              <a:gd name="T7" fmla="*/ 12451863 h 4004"/>
                              <a:gd name="T8" fmla="*/ 914985 w 54"/>
                              <a:gd name="T9" fmla="*/ 18262781 h 4004"/>
                              <a:gd name="T10" fmla="*/ 35163 w 54"/>
                              <a:gd name="T11" fmla="*/ 12451863 h 4004"/>
                              <a:gd name="T12" fmla="*/ 1794807 w 54"/>
                              <a:gd name="T13" fmla="*/ 12451863 h 4004"/>
                              <a:gd name="T14" fmla="*/ 1794807 w 54"/>
                              <a:gd name="T15" fmla="*/ 29054408 h 4004"/>
                              <a:gd name="T16" fmla="*/ 35163 w 54"/>
                              <a:gd name="T17" fmla="*/ 29054408 h 4004"/>
                              <a:gd name="T18" fmla="*/ 914985 w 54"/>
                              <a:gd name="T19" fmla="*/ 23243490 h 4004"/>
                              <a:gd name="T20" fmla="*/ 1794807 w 54"/>
                              <a:gd name="T21" fmla="*/ 35695353 h 4004"/>
                              <a:gd name="T22" fmla="*/ 914985 w 54"/>
                              <a:gd name="T23" fmla="*/ 41506271 h 4004"/>
                              <a:gd name="T24" fmla="*/ 35163 w 54"/>
                              <a:gd name="T25" fmla="*/ 35695353 h 4004"/>
                              <a:gd name="T26" fmla="*/ 1794807 w 54"/>
                              <a:gd name="T27" fmla="*/ 35695353 h 4004"/>
                              <a:gd name="T28" fmla="*/ 1829970 w 54"/>
                              <a:gd name="T29" fmla="*/ 52297898 h 4004"/>
                              <a:gd name="T30" fmla="*/ 70326 w 54"/>
                              <a:gd name="T31" fmla="*/ 52297898 h 4004"/>
                              <a:gd name="T32" fmla="*/ 950148 w 54"/>
                              <a:gd name="T33" fmla="*/ 46486980 h 4004"/>
                              <a:gd name="T34" fmla="*/ 1829970 w 54"/>
                              <a:gd name="T35" fmla="*/ 58938843 h 4004"/>
                              <a:gd name="T36" fmla="*/ 950148 w 54"/>
                              <a:gd name="T37" fmla="*/ 64749761 h 4004"/>
                              <a:gd name="T38" fmla="*/ 70326 w 54"/>
                              <a:gd name="T39" fmla="*/ 58938843 h 4004"/>
                              <a:gd name="T40" fmla="*/ 1829970 w 54"/>
                              <a:gd name="T41" fmla="*/ 58938843 h 4004"/>
                              <a:gd name="T42" fmla="*/ 1829970 w 54"/>
                              <a:gd name="T43" fmla="*/ 75541388 h 4004"/>
                              <a:gd name="T44" fmla="*/ 70326 w 54"/>
                              <a:gd name="T45" fmla="*/ 75541388 h 4004"/>
                              <a:gd name="T46" fmla="*/ 950148 w 54"/>
                              <a:gd name="T47" fmla="*/ 69730470 h 4004"/>
                              <a:gd name="T48" fmla="*/ 1865133 w 54"/>
                              <a:gd name="T49" fmla="*/ 82182333 h 4004"/>
                              <a:gd name="T50" fmla="*/ 985311 w 54"/>
                              <a:gd name="T51" fmla="*/ 87993251 h 4004"/>
                              <a:gd name="T52" fmla="*/ 105489 w 54"/>
                              <a:gd name="T53" fmla="*/ 82182333 h 4004"/>
                              <a:gd name="T54" fmla="*/ 1865133 w 54"/>
                              <a:gd name="T55" fmla="*/ 82182333 h 4004"/>
                              <a:gd name="T56" fmla="*/ 1865133 w 54"/>
                              <a:gd name="T57" fmla="*/ 98784878 h 4004"/>
                              <a:gd name="T58" fmla="*/ 105489 w 54"/>
                              <a:gd name="T59" fmla="*/ 98784878 h 4004"/>
                              <a:gd name="T60" fmla="*/ 985311 w 54"/>
                              <a:gd name="T61" fmla="*/ 92973960 h 4004"/>
                              <a:gd name="T62" fmla="*/ 1865133 w 54"/>
                              <a:gd name="T63" fmla="*/ 105425823 h 4004"/>
                              <a:gd name="T64" fmla="*/ 985311 w 54"/>
                              <a:gd name="T65" fmla="*/ 111236741 h 4004"/>
                              <a:gd name="T66" fmla="*/ 105489 w 54"/>
                              <a:gd name="T67" fmla="*/ 105425823 h 4004"/>
                              <a:gd name="T68" fmla="*/ 1865133 w 54"/>
                              <a:gd name="T69" fmla="*/ 105425823 h 4004"/>
                              <a:gd name="T70" fmla="*/ 1900296 w 54"/>
                              <a:gd name="T71" fmla="*/ 122028368 h 4004"/>
                              <a:gd name="T72" fmla="*/ 140839 w 54"/>
                              <a:gd name="T73" fmla="*/ 122028368 h 4004"/>
                              <a:gd name="T74" fmla="*/ 985311 w 54"/>
                              <a:gd name="T75" fmla="*/ 116217450 h 4004"/>
                              <a:gd name="T76" fmla="*/ 1900296 w 54"/>
                              <a:gd name="T77" fmla="*/ 128669313 h 4004"/>
                              <a:gd name="T78" fmla="*/ 1020474 w 54"/>
                              <a:gd name="T79" fmla="*/ 132952836 h 4004"/>
                              <a:gd name="T80" fmla="*/ 140839 w 54"/>
                              <a:gd name="T81" fmla="*/ 128669313 h 4004"/>
                              <a:gd name="T82" fmla="*/ 1900296 w 54"/>
                              <a:gd name="T83" fmla="*/ 128669313 h 4004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54" h="4004">
                                <a:moveTo>
                                  <a:pt x="50" y="25"/>
                                </a:moveTo>
                                <a:lnTo>
                                  <a:pt x="51" y="175"/>
                                </a:lnTo>
                                <a:cubicBezTo>
                                  <a:pt x="51" y="189"/>
                                  <a:pt x="39" y="200"/>
                                  <a:pt x="26" y="200"/>
                                </a:cubicBezTo>
                                <a:cubicBezTo>
                                  <a:pt x="12" y="200"/>
                                  <a:pt x="1" y="189"/>
                                  <a:pt x="1" y="175"/>
                                </a:cubicBezTo>
                                <a:lnTo>
                                  <a:pt x="0" y="25"/>
                                </a:ln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ubicBezTo>
                                  <a:pt x="39" y="0"/>
                                  <a:pt x="50" y="12"/>
                                  <a:pt x="50" y="25"/>
                                </a:cubicBezTo>
                                <a:close/>
                                <a:moveTo>
                                  <a:pt x="51" y="375"/>
                                </a:moveTo>
                                <a:lnTo>
                                  <a:pt x="51" y="525"/>
                                </a:lnTo>
                                <a:cubicBezTo>
                                  <a:pt x="51" y="539"/>
                                  <a:pt x="40" y="550"/>
                                  <a:pt x="26" y="550"/>
                                </a:cubicBezTo>
                                <a:cubicBezTo>
                                  <a:pt x="12" y="550"/>
                                  <a:pt x="1" y="539"/>
                                  <a:pt x="1" y="525"/>
                                </a:cubicBezTo>
                                <a:lnTo>
                                  <a:pt x="1" y="375"/>
                                </a:lnTo>
                                <a:cubicBezTo>
                                  <a:pt x="1" y="362"/>
                                  <a:pt x="12" y="350"/>
                                  <a:pt x="26" y="350"/>
                                </a:cubicBezTo>
                                <a:cubicBezTo>
                                  <a:pt x="40" y="350"/>
                                  <a:pt x="51" y="362"/>
                                  <a:pt x="51" y="375"/>
                                </a:cubicBezTo>
                                <a:close/>
                                <a:moveTo>
                                  <a:pt x="51" y="725"/>
                                </a:moveTo>
                                <a:lnTo>
                                  <a:pt x="51" y="875"/>
                                </a:lnTo>
                                <a:cubicBezTo>
                                  <a:pt x="51" y="889"/>
                                  <a:pt x="40" y="900"/>
                                  <a:pt x="26" y="900"/>
                                </a:cubicBezTo>
                                <a:cubicBezTo>
                                  <a:pt x="12" y="900"/>
                                  <a:pt x="1" y="889"/>
                                  <a:pt x="1" y="875"/>
                                </a:cubicBezTo>
                                <a:lnTo>
                                  <a:pt x="1" y="725"/>
                                </a:lnTo>
                                <a:cubicBezTo>
                                  <a:pt x="1" y="712"/>
                                  <a:pt x="12" y="700"/>
                                  <a:pt x="26" y="700"/>
                                </a:cubicBezTo>
                                <a:cubicBezTo>
                                  <a:pt x="40" y="700"/>
                                  <a:pt x="51" y="712"/>
                                  <a:pt x="51" y="725"/>
                                </a:cubicBezTo>
                                <a:close/>
                                <a:moveTo>
                                  <a:pt x="51" y="1075"/>
                                </a:moveTo>
                                <a:lnTo>
                                  <a:pt x="51" y="1225"/>
                                </a:lnTo>
                                <a:cubicBezTo>
                                  <a:pt x="51" y="1239"/>
                                  <a:pt x="40" y="1250"/>
                                  <a:pt x="26" y="1250"/>
                                </a:cubicBezTo>
                                <a:cubicBezTo>
                                  <a:pt x="13" y="1250"/>
                                  <a:pt x="1" y="1239"/>
                                  <a:pt x="1" y="1225"/>
                                </a:cubicBezTo>
                                <a:lnTo>
                                  <a:pt x="1" y="1075"/>
                                </a:lnTo>
                                <a:cubicBezTo>
                                  <a:pt x="1" y="1062"/>
                                  <a:pt x="13" y="1050"/>
                                  <a:pt x="26" y="1050"/>
                                </a:cubicBezTo>
                                <a:cubicBezTo>
                                  <a:pt x="40" y="1050"/>
                                  <a:pt x="51" y="1062"/>
                                  <a:pt x="51" y="1075"/>
                                </a:cubicBezTo>
                                <a:close/>
                                <a:moveTo>
                                  <a:pt x="52" y="1425"/>
                                </a:moveTo>
                                <a:lnTo>
                                  <a:pt x="52" y="1575"/>
                                </a:lnTo>
                                <a:cubicBezTo>
                                  <a:pt x="52" y="1589"/>
                                  <a:pt x="41" y="1600"/>
                                  <a:pt x="27" y="1600"/>
                                </a:cubicBezTo>
                                <a:cubicBezTo>
                                  <a:pt x="13" y="1600"/>
                                  <a:pt x="2" y="1589"/>
                                  <a:pt x="2" y="1575"/>
                                </a:cubicBezTo>
                                <a:lnTo>
                                  <a:pt x="2" y="1425"/>
                                </a:lnTo>
                                <a:cubicBezTo>
                                  <a:pt x="2" y="1412"/>
                                  <a:pt x="13" y="1400"/>
                                  <a:pt x="27" y="1400"/>
                                </a:cubicBezTo>
                                <a:cubicBezTo>
                                  <a:pt x="40" y="1400"/>
                                  <a:pt x="52" y="1412"/>
                                  <a:pt x="52" y="1425"/>
                                </a:cubicBezTo>
                                <a:close/>
                                <a:moveTo>
                                  <a:pt x="52" y="1775"/>
                                </a:moveTo>
                                <a:lnTo>
                                  <a:pt x="52" y="1925"/>
                                </a:lnTo>
                                <a:cubicBezTo>
                                  <a:pt x="52" y="1939"/>
                                  <a:pt x="41" y="1950"/>
                                  <a:pt x="27" y="1950"/>
                                </a:cubicBezTo>
                                <a:cubicBezTo>
                                  <a:pt x="13" y="1950"/>
                                  <a:pt x="2" y="1939"/>
                                  <a:pt x="2" y="1925"/>
                                </a:cubicBezTo>
                                <a:lnTo>
                                  <a:pt x="2" y="1775"/>
                                </a:lnTo>
                                <a:cubicBezTo>
                                  <a:pt x="2" y="1762"/>
                                  <a:pt x="13" y="1750"/>
                                  <a:pt x="27" y="1750"/>
                                </a:cubicBezTo>
                                <a:cubicBezTo>
                                  <a:pt x="41" y="1750"/>
                                  <a:pt x="52" y="1762"/>
                                  <a:pt x="52" y="1775"/>
                                </a:cubicBezTo>
                                <a:close/>
                                <a:moveTo>
                                  <a:pt x="52" y="2125"/>
                                </a:moveTo>
                                <a:lnTo>
                                  <a:pt x="52" y="2275"/>
                                </a:lnTo>
                                <a:cubicBezTo>
                                  <a:pt x="52" y="2289"/>
                                  <a:pt x="41" y="2300"/>
                                  <a:pt x="27" y="2300"/>
                                </a:cubicBezTo>
                                <a:cubicBezTo>
                                  <a:pt x="14" y="2300"/>
                                  <a:pt x="2" y="2289"/>
                                  <a:pt x="2" y="2275"/>
                                </a:cubicBezTo>
                                <a:lnTo>
                                  <a:pt x="2" y="2125"/>
                                </a:lnTo>
                                <a:cubicBezTo>
                                  <a:pt x="2" y="2112"/>
                                  <a:pt x="13" y="2100"/>
                                  <a:pt x="27" y="2100"/>
                                </a:cubicBezTo>
                                <a:cubicBezTo>
                                  <a:pt x="41" y="2100"/>
                                  <a:pt x="52" y="2112"/>
                                  <a:pt x="52" y="2125"/>
                                </a:cubicBezTo>
                                <a:close/>
                                <a:moveTo>
                                  <a:pt x="53" y="2475"/>
                                </a:moveTo>
                                <a:lnTo>
                                  <a:pt x="53" y="2625"/>
                                </a:lnTo>
                                <a:cubicBezTo>
                                  <a:pt x="53" y="2639"/>
                                  <a:pt x="41" y="2650"/>
                                  <a:pt x="28" y="2650"/>
                                </a:cubicBezTo>
                                <a:cubicBezTo>
                                  <a:pt x="14" y="2650"/>
                                  <a:pt x="3" y="2639"/>
                                  <a:pt x="3" y="2625"/>
                                </a:cubicBezTo>
                                <a:lnTo>
                                  <a:pt x="3" y="2475"/>
                                </a:lnTo>
                                <a:cubicBezTo>
                                  <a:pt x="3" y="2462"/>
                                  <a:pt x="14" y="2450"/>
                                  <a:pt x="28" y="2450"/>
                                </a:cubicBezTo>
                                <a:cubicBezTo>
                                  <a:pt x="41" y="2450"/>
                                  <a:pt x="53" y="2462"/>
                                  <a:pt x="53" y="2475"/>
                                </a:cubicBezTo>
                                <a:close/>
                                <a:moveTo>
                                  <a:pt x="53" y="2825"/>
                                </a:moveTo>
                                <a:lnTo>
                                  <a:pt x="53" y="2975"/>
                                </a:lnTo>
                                <a:cubicBezTo>
                                  <a:pt x="53" y="2989"/>
                                  <a:pt x="42" y="3000"/>
                                  <a:pt x="28" y="3000"/>
                                </a:cubicBezTo>
                                <a:cubicBezTo>
                                  <a:pt x="14" y="3000"/>
                                  <a:pt x="3" y="2989"/>
                                  <a:pt x="3" y="2975"/>
                                </a:cubicBezTo>
                                <a:lnTo>
                                  <a:pt x="3" y="2825"/>
                                </a:lnTo>
                                <a:cubicBezTo>
                                  <a:pt x="3" y="2812"/>
                                  <a:pt x="14" y="2800"/>
                                  <a:pt x="28" y="2800"/>
                                </a:cubicBezTo>
                                <a:cubicBezTo>
                                  <a:pt x="42" y="2800"/>
                                  <a:pt x="53" y="2812"/>
                                  <a:pt x="53" y="2825"/>
                                </a:cubicBezTo>
                                <a:close/>
                                <a:moveTo>
                                  <a:pt x="53" y="3175"/>
                                </a:moveTo>
                                <a:lnTo>
                                  <a:pt x="53" y="3325"/>
                                </a:lnTo>
                                <a:cubicBezTo>
                                  <a:pt x="53" y="3339"/>
                                  <a:pt x="42" y="3350"/>
                                  <a:pt x="28" y="3350"/>
                                </a:cubicBezTo>
                                <a:cubicBezTo>
                                  <a:pt x="14" y="3350"/>
                                  <a:pt x="3" y="3339"/>
                                  <a:pt x="3" y="3325"/>
                                </a:cubicBezTo>
                                <a:lnTo>
                                  <a:pt x="3" y="3175"/>
                                </a:lnTo>
                                <a:cubicBezTo>
                                  <a:pt x="3" y="3162"/>
                                  <a:pt x="14" y="3150"/>
                                  <a:pt x="28" y="3150"/>
                                </a:cubicBezTo>
                                <a:cubicBezTo>
                                  <a:pt x="42" y="3150"/>
                                  <a:pt x="53" y="3162"/>
                                  <a:pt x="53" y="3175"/>
                                </a:cubicBezTo>
                                <a:close/>
                                <a:moveTo>
                                  <a:pt x="53" y="3525"/>
                                </a:moveTo>
                                <a:lnTo>
                                  <a:pt x="54" y="3675"/>
                                </a:lnTo>
                                <a:cubicBezTo>
                                  <a:pt x="54" y="3689"/>
                                  <a:pt x="42" y="3700"/>
                                  <a:pt x="29" y="3700"/>
                                </a:cubicBezTo>
                                <a:cubicBezTo>
                                  <a:pt x="15" y="3700"/>
                                  <a:pt x="4" y="3689"/>
                                  <a:pt x="4" y="3675"/>
                                </a:cubicBezTo>
                                <a:lnTo>
                                  <a:pt x="3" y="3525"/>
                                </a:lnTo>
                                <a:cubicBezTo>
                                  <a:pt x="3" y="3512"/>
                                  <a:pt x="15" y="3500"/>
                                  <a:pt x="28" y="3500"/>
                                </a:cubicBezTo>
                                <a:cubicBezTo>
                                  <a:pt x="42" y="3500"/>
                                  <a:pt x="53" y="3512"/>
                                  <a:pt x="53" y="3525"/>
                                </a:cubicBezTo>
                                <a:close/>
                                <a:moveTo>
                                  <a:pt x="54" y="3875"/>
                                </a:moveTo>
                                <a:lnTo>
                                  <a:pt x="54" y="3979"/>
                                </a:lnTo>
                                <a:cubicBezTo>
                                  <a:pt x="54" y="3993"/>
                                  <a:pt x="43" y="4004"/>
                                  <a:pt x="29" y="4004"/>
                                </a:cubicBezTo>
                                <a:cubicBezTo>
                                  <a:pt x="15" y="4004"/>
                                  <a:pt x="4" y="3993"/>
                                  <a:pt x="4" y="3979"/>
                                </a:cubicBezTo>
                                <a:lnTo>
                                  <a:pt x="4" y="3875"/>
                                </a:lnTo>
                                <a:cubicBezTo>
                                  <a:pt x="4" y="3862"/>
                                  <a:pt x="15" y="3850"/>
                                  <a:pt x="29" y="3850"/>
                                </a:cubicBezTo>
                                <a:cubicBezTo>
                                  <a:pt x="42" y="3850"/>
                                  <a:pt x="54" y="3862"/>
                                  <a:pt x="54" y="387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420970" y="0"/>
                            <a:ext cx="129794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41FBE9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Transmitter output power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697853" y="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581A94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5455401" y="2021833"/>
                            <a:ext cx="2686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CA4680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5711277" y="2021833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BD71BA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" name="Freeform 76"/>
                        <wps:cNvSpPr>
                          <a:spLocks/>
                        </wps:cNvSpPr>
                        <wps:spPr bwMode="auto">
                          <a:xfrm>
                            <a:off x="1397012" y="347310"/>
                            <a:ext cx="3870935" cy="1440243"/>
                          </a:xfrm>
                          <a:custGeom>
                            <a:avLst/>
                            <a:gdLst>
                              <a:gd name="T0" fmla="*/ 0 w 6096"/>
                              <a:gd name="T1" fmla="*/ 889553261 h 2268"/>
                              <a:gd name="T2" fmla="*/ 87096038 w 6096"/>
                              <a:gd name="T3" fmla="*/ 901247298 h 2268"/>
                              <a:gd name="T4" fmla="*/ 295562016 w 6096"/>
                              <a:gd name="T5" fmla="*/ 889553261 h 2268"/>
                              <a:gd name="T6" fmla="*/ 452012306 w 6096"/>
                              <a:gd name="T7" fmla="*/ 889553261 h 2268"/>
                              <a:gd name="T8" fmla="*/ 591124032 w 6096"/>
                              <a:gd name="T9" fmla="*/ 883907864 h 2268"/>
                              <a:gd name="T10" fmla="*/ 626204381 w 6096"/>
                              <a:gd name="T11" fmla="*/ 860923034 h 2268"/>
                              <a:gd name="T12" fmla="*/ 660881507 w 6096"/>
                              <a:gd name="T13" fmla="*/ 773822624 h 2268"/>
                              <a:gd name="T14" fmla="*/ 689913519 w 6096"/>
                              <a:gd name="T15" fmla="*/ 640752553 h 2268"/>
                              <a:gd name="T16" fmla="*/ 724590645 w 6096"/>
                              <a:gd name="T17" fmla="*/ 461309579 h 2268"/>
                              <a:gd name="T18" fmla="*/ 747977544 w 6096"/>
                              <a:gd name="T19" fmla="*/ 172184607 h 2268"/>
                              <a:gd name="T20" fmla="*/ 770961221 w 6096"/>
                              <a:gd name="T21" fmla="*/ 68148006 h 2268"/>
                              <a:gd name="T22" fmla="*/ 788299784 w 6096"/>
                              <a:gd name="T23" fmla="*/ 62099366 h 2268"/>
                              <a:gd name="T24" fmla="*/ 945153296 w 6096"/>
                              <a:gd name="T25" fmla="*/ 33469139 h 2268"/>
                              <a:gd name="T26" fmla="*/ 1541922442 w 6096"/>
                              <a:gd name="T27" fmla="*/ 56453969 h 2268"/>
                              <a:gd name="T28" fmla="*/ 1611679916 w 6096"/>
                              <a:gd name="T29" fmla="*/ 21775103 h 2268"/>
                              <a:gd name="T30" fmla="*/ 1802807332 w 6096"/>
                              <a:gd name="T31" fmla="*/ 56453969 h 2268"/>
                              <a:gd name="T32" fmla="*/ 1901596819 w 6096"/>
                              <a:gd name="T33" fmla="*/ 253236377 h 2268"/>
                              <a:gd name="T34" fmla="*/ 1942322281 w 6096"/>
                              <a:gd name="T35" fmla="*/ 386306448 h 2268"/>
                              <a:gd name="T36" fmla="*/ 1947967394 w 6096"/>
                              <a:gd name="T37" fmla="*/ 554055386 h 2268"/>
                              <a:gd name="T38" fmla="*/ 1970951071 w 6096"/>
                              <a:gd name="T39" fmla="*/ 814550131 h 2268"/>
                              <a:gd name="T40" fmla="*/ 2081434007 w 6096"/>
                              <a:gd name="T41" fmla="*/ 883907864 h 2268"/>
                              <a:gd name="T42" fmla="*/ 2147483646 w 6096"/>
                              <a:gd name="T43" fmla="*/ 901247298 h 2268"/>
                              <a:gd name="T44" fmla="*/ 2147483646 w 6096"/>
                              <a:gd name="T45" fmla="*/ 912941334 h 2268"/>
                              <a:gd name="T46" fmla="*/ 2147483646 w 6096"/>
                              <a:gd name="T47" fmla="*/ 912941334 h 2268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</a:gdLst>
                            <a:ahLst/>
                            <a:cxnLst>
                              <a:cxn ang="T48">
                                <a:pos x="T0" y="T1"/>
                              </a:cxn>
                              <a:cxn ang="T49">
                                <a:pos x="T2" y="T3"/>
                              </a:cxn>
                              <a:cxn ang="T50">
                                <a:pos x="T4" y="T5"/>
                              </a:cxn>
                              <a:cxn ang="T51">
                                <a:pos x="T6" y="T7"/>
                              </a:cxn>
                              <a:cxn ang="T52">
                                <a:pos x="T8" y="T9"/>
                              </a:cxn>
                              <a:cxn ang="T53">
                                <a:pos x="T10" y="T11"/>
                              </a:cxn>
                              <a:cxn ang="T54">
                                <a:pos x="T12" y="T13"/>
                              </a:cxn>
                              <a:cxn ang="T55">
                                <a:pos x="T14" y="T15"/>
                              </a:cxn>
                              <a:cxn ang="T56">
                                <a:pos x="T16" y="T17"/>
                              </a:cxn>
                              <a:cxn ang="T57">
                                <a:pos x="T18" y="T19"/>
                              </a:cxn>
                              <a:cxn ang="T58">
                                <a:pos x="T20" y="T21"/>
                              </a:cxn>
                              <a:cxn ang="T59">
                                <a:pos x="T22" y="T23"/>
                              </a:cxn>
                              <a:cxn ang="T60">
                                <a:pos x="T24" y="T25"/>
                              </a:cxn>
                              <a:cxn ang="T61">
                                <a:pos x="T26" y="T27"/>
                              </a:cxn>
                              <a:cxn ang="T62">
                                <a:pos x="T28" y="T29"/>
                              </a:cxn>
                              <a:cxn ang="T63">
                                <a:pos x="T30" y="T31"/>
                              </a:cxn>
                              <a:cxn ang="T64">
                                <a:pos x="T32" y="T33"/>
                              </a:cxn>
                              <a:cxn ang="T65">
                                <a:pos x="T34" y="T35"/>
                              </a:cxn>
                              <a:cxn ang="T66">
                                <a:pos x="T36" y="T37"/>
                              </a:cxn>
                              <a:cxn ang="T67">
                                <a:pos x="T38" y="T39"/>
                              </a:cxn>
                              <a:cxn ang="T68">
                                <a:pos x="T40" y="T41"/>
                              </a:cxn>
                              <a:cxn ang="T69">
                                <a:pos x="T42" y="T43"/>
                              </a:cxn>
                              <a:cxn ang="T70">
                                <a:pos x="T44" y="T45"/>
                              </a:cxn>
                              <a:cxn ang="T71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6096" h="2268">
                                <a:moveTo>
                                  <a:pt x="0" y="2206"/>
                                </a:moveTo>
                                <a:cubicBezTo>
                                  <a:pt x="72" y="2213"/>
                                  <a:pt x="142" y="2235"/>
                                  <a:pt x="216" y="2235"/>
                                </a:cubicBezTo>
                                <a:cubicBezTo>
                                  <a:pt x="388" y="2235"/>
                                  <a:pt x="561" y="2213"/>
                                  <a:pt x="733" y="2206"/>
                                </a:cubicBezTo>
                                <a:cubicBezTo>
                                  <a:pt x="994" y="2174"/>
                                  <a:pt x="679" y="2206"/>
                                  <a:pt x="1121" y="2206"/>
                                </a:cubicBezTo>
                                <a:cubicBezTo>
                                  <a:pt x="1236" y="2206"/>
                                  <a:pt x="1351" y="2197"/>
                                  <a:pt x="1466" y="2192"/>
                                </a:cubicBezTo>
                                <a:cubicBezTo>
                                  <a:pt x="1507" y="2179"/>
                                  <a:pt x="1528" y="2179"/>
                                  <a:pt x="1553" y="2135"/>
                                </a:cubicBezTo>
                                <a:cubicBezTo>
                                  <a:pt x="1566" y="2110"/>
                                  <a:pt x="1632" y="1941"/>
                                  <a:pt x="1639" y="1919"/>
                                </a:cubicBezTo>
                                <a:cubicBezTo>
                                  <a:pt x="1674" y="1814"/>
                                  <a:pt x="1687" y="1698"/>
                                  <a:pt x="1711" y="1589"/>
                                </a:cubicBezTo>
                                <a:cubicBezTo>
                                  <a:pt x="1744" y="1439"/>
                                  <a:pt x="1780" y="1299"/>
                                  <a:pt x="1797" y="1144"/>
                                </a:cubicBezTo>
                                <a:cubicBezTo>
                                  <a:pt x="1809" y="909"/>
                                  <a:pt x="1812" y="659"/>
                                  <a:pt x="1855" y="427"/>
                                </a:cubicBezTo>
                                <a:cubicBezTo>
                                  <a:pt x="1861" y="388"/>
                                  <a:pt x="1887" y="194"/>
                                  <a:pt x="1912" y="169"/>
                                </a:cubicBezTo>
                                <a:cubicBezTo>
                                  <a:pt x="1923" y="158"/>
                                  <a:pt x="1942" y="161"/>
                                  <a:pt x="1955" y="154"/>
                                </a:cubicBezTo>
                                <a:cubicBezTo>
                                  <a:pt x="2129" y="68"/>
                                  <a:pt x="2092" y="97"/>
                                  <a:pt x="2344" y="83"/>
                                </a:cubicBezTo>
                                <a:cubicBezTo>
                                  <a:pt x="2484" y="85"/>
                                  <a:pt x="3403" y="0"/>
                                  <a:pt x="3824" y="140"/>
                                </a:cubicBezTo>
                                <a:cubicBezTo>
                                  <a:pt x="3881" y="121"/>
                                  <a:pt x="3947" y="87"/>
                                  <a:pt x="3997" y="54"/>
                                </a:cubicBezTo>
                                <a:cubicBezTo>
                                  <a:pt x="4167" y="66"/>
                                  <a:pt x="4311" y="87"/>
                                  <a:pt x="4471" y="140"/>
                                </a:cubicBezTo>
                                <a:cubicBezTo>
                                  <a:pt x="4622" y="290"/>
                                  <a:pt x="4657" y="435"/>
                                  <a:pt x="4716" y="628"/>
                                </a:cubicBezTo>
                                <a:cubicBezTo>
                                  <a:pt x="4749" y="739"/>
                                  <a:pt x="4794" y="844"/>
                                  <a:pt x="4817" y="958"/>
                                </a:cubicBezTo>
                                <a:cubicBezTo>
                                  <a:pt x="4821" y="1097"/>
                                  <a:pt x="4824" y="1235"/>
                                  <a:pt x="4831" y="1374"/>
                                </a:cubicBezTo>
                                <a:cubicBezTo>
                                  <a:pt x="4840" y="1588"/>
                                  <a:pt x="4821" y="1818"/>
                                  <a:pt x="4888" y="2020"/>
                                </a:cubicBezTo>
                                <a:cubicBezTo>
                                  <a:pt x="4928" y="2137"/>
                                  <a:pt x="5054" y="2178"/>
                                  <a:pt x="5162" y="2192"/>
                                </a:cubicBezTo>
                                <a:cubicBezTo>
                                  <a:pt x="5272" y="2206"/>
                                  <a:pt x="5382" y="2218"/>
                                  <a:pt x="5492" y="2235"/>
                                </a:cubicBezTo>
                                <a:cubicBezTo>
                                  <a:pt x="5545" y="2244"/>
                                  <a:pt x="5597" y="2262"/>
                                  <a:pt x="5650" y="2264"/>
                                </a:cubicBezTo>
                                <a:cubicBezTo>
                                  <a:pt x="5799" y="2268"/>
                                  <a:pt x="5948" y="2264"/>
                                  <a:pt x="6096" y="2264"/>
                                </a:cubicBezTo>
                              </a:path>
                            </a:pathLst>
                          </a:cu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77"/>
                        <wps:cNvSpPr>
                          <a:spLocks noEditPoints="1"/>
                        </wps:cNvSpPr>
                        <wps:spPr bwMode="auto">
                          <a:xfrm>
                            <a:off x="1354412" y="2223167"/>
                            <a:ext cx="1055409" cy="73002"/>
                          </a:xfrm>
                          <a:custGeom>
                            <a:avLst/>
                            <a:gdLst>
                              <a:gd name="T0" fmla="*/ 558472 w 11560"/>
                              <a:gd name="T1" fmla="*/ 2723796 h 800"/>
                              <a:gd name="T2" fmla="*/ 90802424 w 11560"/>
                              <a:gd name="T3" fmla="*/ 2782106 h 800"/>
                              <a:gd name="T4" fmla="*/ 91352496 w 11560"/>
                              <a:gd name="T5" fmla="*/ 3331903 h 800"/>
                              <a:gd name="T6" fmla="*/ 90802424 w 11560"/>
                              <a:gd name="T7" fmla="*/ 3889912 h 800"/>
                              <a:gd name="T8" fmla="*/ 558472 w 11560"/>
                              <a:gd name="T9" fmla="*/ 3839996 h 800"/>
                              <a:gd name="T10" fmla="*/ 0 w 11560"/>
                              <a:gd name="T11" fmla="*/ 3281896 h 800"/>
                              <a:gd name="T12" fmla="*/ 558472 w 11560"/>
                              <a:gd name="T13" fmla="*/ 2723796 h 800"/>
                              <a:gd name="T14" fmla="*/ 89693788 w 11560"/>
                              <a:gd name="T15" fmla="*/ 0 h 800"/>
                              <a:gd name="T16" fmla="*/ 96353546 w 11560"/>
                              <a:gd name="T17" fmla="*/ 3340207 h 800"/>
                              <a:gd name="T18" fmla="*/ 89685480 w 11560"/>
                              <a:gd name="T19" fmla="*/ 6663714 h 800"/>
                              <a:gd name="T20" fmla="*/ 89693788 w 11560"/>
                              <a:gd name="T21" fmla="*/ 0 h 8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60" h="800">
                                <a:moveTo>
                                  <a:pt x="67" y="327"/>
                                </a:moveTo>
                                <a:lnTo>
                                  <a:pt x="10894" y="334"/>
                                </a:lnTo>
                                <a:cubicBezTo>
                                  <a:pt x="10931" y="334"/>
                                  <a:pt x="10960" y="364"/>
                                  <a:pt x="10960" y="400"/>
                                </a:cubicBezTo>
                                <a:cubicBezTo>
                                  <a:pt x="10960" y="437"/>
                                  <a:pt x="10931" y="467"/>
                                  <a:pt x="10894" y="467"/>
                                </a:cubicBezTo>
                                <a:lnTo>
                                  <a:pt x="67" y="461"/>
                                </a:lnTo>
                                <a:cubicBezTo>
                                  <a:pt x="30" y="461"/>
                                  <a:pt x="0" y="431"/>
                                  <a:pt x="0" y="394"/>
                                </a:cubicBezTo>
                                <a:cubicBezTo>
                                  <a:pt x="0" y="357"/>
                                  <a:pt x="30" y="327"/>
                                  <a:pt x="67" y="327"/>
                                </a:cubicBezTo>
                                <a:close/>
                                <a:moveTo>
                                  <a:pt x="10761" y="0"/>
                                </a:moveTo>
                                <a:lnTo>
                                  <a:pt x="11560" y="401"/>
                                </a:lnTo>
                                <a:lnTo>
                                  <a:pt x="10760" y="800"/>
                                </a:lnTo>
                                <a:lnTo>
                                  <a:pt x="107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78"/>
                        <wps:cNvSpPr>
                          <a:spLocks noEditPoints="1"/>
                        </wps:cNvSpPr>
                        <wps:spPr bwMode="auto">
                          <a:xfrm>
                            <a:off x="2738124" y="1064832"/>
                            <a:ext cx="1424313" cy="73702"/>
                          </a:xfrm>
                          <a:custGeom>
                            <a:avLst/>
                            <a:gdLst>
                              <a:gd name="T0" fmla="*/ 11136849 w 7800"/>
                              <a:gd name="T1" fmla="*/ 5548864 h 403"/>
                              <a:gd name="T2" fmla="*/ 248980503 w 7800"/>
                              <a:gd name="T3" fmla="*/ 5649267 h 403"/>
                              <a:gd name="T4" fmla="*/ 250080877 w 7800"/>
                              <a:gd name="T5" fmla="*/ 6785705 h 403"/>
                              <a:gd name="T6" fmla="*/ 248980503 w 7800"/>
                              <a:gd name="T7" fmla="*/ 7888857 h 403"/>
                              <a:gd name="T8" fmla="*/ 11136849 w 7800"/>
                              <a:gd name="T9" fmla="*/ 7788637 h 403"/>
                              <a:gd name="T10" fmla="*/ 10003242 w 7800"/>
                              <a:gd name="T11" fmla="*/ 6685485 h 403"/>
                              <a:gd name="T12" fmla="*/ 11136849 w 7800"/>
                              <a:gd name="T13" fmla="*/ 5548864 h 403"/>
                              <a:gd name="T14" fmla="*/ 13337596 w 7800"/>
                              <a:gd name="T15" fmla="*/ 13370969 h 403"/>
                              <a:gd name="T16" fmla="*/ 0 w 7800"/>
                              <a:gd name="T17" fmla="*/ 6652017 h 403"/>
                              <a:gd name="T18" fmla="*/ 13371012 w 7800"/>
                              <a:gd name="T19" fmla="*/ 0 h 403"/>
                              <a:gd name="T20" fmla="*/ 13337596 w 7800"/>
                              <a:gd name="T21" fmla="*/ 13370969 h 403"/>
                              <a:gd name="T22" fmla="*/ 246779757 w 7800"/>
                              <a:gd name="T23" fmla="*/ 100220 h 403"/>
                              <a:gd name="T24" fmla="*/ 260084119 w 7800"/>
                              <a:gd name="T25" fmla="*/ 6785705 h 403"/>
                              <a:gd name="T26" fmla="*/ 246746523 w 7800"/>
                              <a:gd name="T27" fmla="*/ 13471189 h 403"/>
                              <a:gd name="T28" fmla="*/ 246779757 w 7800"/>
                              <a:gd name="T29" fmla="*/ 100220 h 403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7800" h="403">
                                <a:moveTo>
                                  <a:pt x="334" y="166"/>
                                </a:moveTo>
                                <a:lnTo>
                                  <a:pt x="7467" y="169"/>
                                </a:lnTo>
                                <a:cubicBezTo>
                                  <a:pt x="7486" y="169"/>
                                  <a:pt x="7500" y="184"/>
                                  <a:pt x="7500" y="203"/>
                                </a:cubicBezTo>
                                <a:cubicBezTo>
                                  <a:pt x="7500" y="221"/>
                                  <a:pt x="7486" y="236"/>
                                  <a:pt x="7467" y="236"/>
                                </a:cubicBezTo>
                                <a:lnTo>
                                  <a:pt x="334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1"/>
                                  <a:pt x="315" y="166"/>
                                  <a:pt x="334" y="166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199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  <a:moveTo>
                                  <a:pt x="7401" y="3"/>
                                </a:moveTo>
                                <a:lnTo>
                                  <a:pt x="7800" y="203"/>
                                </a:lnTo>
                                <a:lnTo>
                                  <a:pt x="7400" y="403"/>
                                </a:lnTo>
                                <a:lnTo>
                                  <a:pt x="7401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892135" y="755012"/>
                            <a:ext cx="116395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2D98D5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Transmitter ON 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9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4008333" y="755012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86D46A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0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910675" y="895314"/>
                            <a:ext cx="12026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1B9E52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(DL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/UL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t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ransmission)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31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4135321" y="89531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68F02D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2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4792461" y="2350138"/>
                            <a:ext cx="8572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6A9EC4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Transmitter OFF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3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5046438" y="2489840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25220B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4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5359509" y="24898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A94B9D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5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396172" y="2350138"/>
                            <a:ext cx="8572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38B0DB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Transmitter OFF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1650849" y="2489840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5C2029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963221" y="24898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32239A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" name="Freeform 89"/>
                        <wps:cNvSpPr>
                          <a:spLocks noEditPoints="1"/>
                        </wps:cNvSpPr>
                        <wps:spPr bwMode="auto">
                          <a:xfrm>
                            <a:off x="4610741" y="2223167"/>
                            <a:ext cx="1174710" cy="73002"/>
                          </a:xfrm>
                          <a:custGeom>
                            <a:avLst/>
                            <a:gdLst>
                              <a:gd name="T0" fmla="*/ 11104324 w 6433"/>
                              <a:gd name="T1" fmla="*/ 5564212 h 400"/>
                              <a:gd name="T2" fmla="*/ 213417032 w 6433"/>
                              <a:gd name="T3" fmla="*/ 5664225 h 400"/>
                              <a:gd name="T4" fmla="*/ 214517421 w 6433"/>
                              <a:gd name="T5" fmla="*/ 6763635 h 400"/>
                              <a:gd name="T6" fmla="*/ 213417032 w 6433"/>
                              <a:gd name="T7" fmla="*/ 7863228 h 400"/>
                              <a:gd name="T8" fmla="*/ 11104324 w 6433"/>
                              <a:gd name="T9" fmla="*/ 7763215 h 400"/>
                              <a:gd name="T10" fmla="*/ 10003935 w 6433"/>
                              <a:gd name="T11" fmla="*/ 6663805 h 400"/>
                              <a:gd name="T12" fmla="*/ 11104324 w 6433"/>
                              <a:gd name="T13" fmla="*/ 5564212 h 400"/>
                              <a:gd name="T14" fmla="*/ 13338519 w 6433"/>
                              <a:gd name="T15" fmla="*/ 13327428 h 400"/>
                              <a:gd name="T16" fmla="*/ 0 w 6433"/>
                              <a:gd name="T17" fmla="*/ 6663805 h 400"/>
                              <a:gd name="T18" fmla="*/ 13338519 w 6433"/>
                              <a:gd name="T19" fmla="*/ 0 h 400"/>
                              <a:gd name="T20" fmla="*/ 13338519 w 6433"/>
                              <a:gd name="T21" fmla="*/ 13327428 h 4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433" h="400">
                                <a:moveTo>
                                  <a:pt x="333" y="167"/>
                                </a:moveTo>
                                <a:lnTo>
                                  <a:pt x="6400" y="170"/>
                                </a:lnTo>
                                <a:cubicBezTo>
                                  <a:pt x="6418" y="170"/>
                                  <a:pt x="6433" y="185"/>
                                  <a:pt x="6433" y="203"/>
                                </a:cubicBezTo>
                                <a:cubicBezTo>
                                  <a:pt x="6433" y="222"/>
                                  <a:pt x="6418" y="236"/>
                                  <a:pt x="6400" y="236"/>
                                </a:cubicBezTo>
                                <a:lnTo>
                                  <a:pt x="333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3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0" y="0"/>
                                </a:lnTo>
                                <a:lnTo>
                                  <a:pt x="400" y="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90"/>
                        <wps:cNvSpPr>
                          <a:spLocks noEditPoints="1"/>
                        </wps:cNvSpPr>
                        <wps:spPr bwMode="auto">
                          <a:xfrm>
                            <a:off x="2409821" y="2223167"/>
                            <a:ext cx="356203" cy="73002"/>
                          </a:xfrm>
                          <a:custGeom>
                            <a:avLst/>
                            <a:gdLst>
                              <a:gd name="T0" fmla="*/ 5544623 w 3907"/>
                              <a:gd name="T1" fmla="*/ 2754464 h 804"/>
                              <a:gd name="T2" fmla="*/ 26941784 w 3907"/>
                              <a:gd name="T3" fmla="*/ 2787514 h 804"/>
                              <a:gd name="T4" fmla="*/ 27490447 w 3907"/>
                              <a:gd name="T5" fmla="*/ 3340023 h 804"/>
                              <a:gd name="T6" fmla="*/ 26933487 w 3907"/>
                              <a:gd name="T7" fmla="*/ 3884360 h 804"/>
                              <a:gd name="T8" fmla="*/ 5544623 w 3907"/>
                              <a:gd name="T9" fmla="*/ 3851309 h 804"/>
                              <a:gd name="T10" fmla="*/ 4987663 w 3907"/>
                              <a:gd name="T11" fmla="*/ 3298801 h 804"/>
                              <a:gd name="T12" fmla="*/ 5544623 w 3907"/>
                              <a:gd name="T13" fmla="*/ 2754464 h 804"/>
                              <a:gd name="T14" fmla="*/ 6650247 w 3907"/>
                              <a:gd name="T15" fmla="*/ 6597601 h 804"/>
                              <a:gd name="T16" fmla="*/ 0 w 3907"/>
                              <a:gd name="T17" fmla="*/ 3290538 h 804"/>
                              <a:gd name="T18" fmla="*/ 6658544 w 3907"/>
                              <a:gd name="T19" fmla="*/ 0 h 804"/>
                              <a:gd name="T20" fmla="*/ 6650247 w 3907"/>
                              <a:gd name="T21" fmla="*/ 6597601 h 804"/>
                              <a:gd name="T22" fmla="*/ 25836159 w 3907"/>
                              <a:gd name="T23" fmla="*/ 32960 h 804"/>
                              <a:gd name="T24" fmla="*/ 32478110 w 3907"/>
                              <a:gd name="T25" fmla="*/ 3348286 h 804"/>
                              <a:gd name="T26" fmla="*/ 25819566 w 3907"/>
                              <a:gd name="T27" fmla="*/ 6630561 h 804"/>
                              <a:gd name="T28" fmla="*/ 25836159 w 3907"/>
                              <a:gd name="T29" fmla="*/ 32960 h 804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3907" h="804">
                                <a:moveTo>
                                  <a:pt x="667" y="334"/>
                                </a:moveTo>
                                <a:lnTo>
                                  <a:pt x="3241" y="338"/>
                                </a:lnTo>
                                <a:cubicBezTo>
                                  <a:pt x="3277" y="338"/>
                                  <a:pt x="3307" y="368"/>
                                  <a:pt x="3307" y="405"/>
                                </a:cubicBezTo>
                                <a:cubicBezTo>
                                  <a:pt x="3307" y="442"/>
                                  <a:pt x="3277" y="471"/>
                                  <a:pt x="3240" y="471"/>
                                </a:cubicBezTo>
                                <a:lnTo>
                                  <a:pt x="667" y="467"/>
                                </a:lnTo>
                                <a:cubicBezTo>
                                  <a:pt x="630" y="467"/>
                                  <a:pt x="600" y="437"/>
                                  <a:pt x="600" y="400"/>
                                </a:cubicBezTo>
                                <a:cubicBezTo>
                                  <a:pt x="601" y="363"/>
                                  <a:pt x="630" y="334"/>
                                  <a:pt x="667" y="334"/>
                                </a:cubicBezTo>
                                <a:close/>
                                <a:moveTo>
                                  <a:pt x="800" y="800"/>
                                </a:moveTo>
                                <a:lnTo>
                                  <a:pt x="0" y="399"/>
                                </a:lnTo>
                                <a:lnTo>
                                  <a:pt x="801" y="0"/>
                                </a:lnTo>
                                <a:lnTo>
                                  <a:pt x="800" y="800"/>
                                </a:lnTo>
                                <a:close/>
                                <a:moveTo>
                                  <a:pt x="3108" y="4"/>
                                </a:moveTo>
                                <a:lnTo>
                                  <a:pt x="3907" y="406"/>
                                </a:lnTo>
                                <a:lnTo>
                                  <a:pt x="3106" y="804"/>
                                </a:lnTo>
                                <a:lnTo>
                                  <a:pt x="3108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91"/>
                        <wps:cNvSpPr>
                          <a:spLocks noEditPoints="1"/>
                        </wps:cNvSpPr>
                        <wps:spPr bwMode="auto">
                          <a:xfrm>
                            <a:off x="4180837" y="2223167"/>
                            <a:ext cx="421004" cy="73002"/>
                          </a:xfrm>
                          <a:custGeom>
                            <a:avLst/>
                            <a:gdLst>
                              <a:gd name="T0" fmla="*/ 11152038 w 2304"/>
                              <a:gd name="T1" fmla="*/ 5481671 h 403"/>
                              <a:gd name="T2" fmla="*/ 65810563 w 2304"/>
                              <a:gd name="T3" fmla="*/ 5547246 h 403"/>
                              <a:gd name="T4" fmla="*/ 66912410 w 2304"/>
                              <a:gd name="T5" fmla="*/ 6663289 h 403"/>
                              <a:gd name="T6" fmla="*/ 65777124 w 2304"/>
                              <a:gd name="T7" fmla="*/ 7746545 h 403"/>
                              <a:gd name="T8" fmla="*/ 11152038 w 2304"/>
                              <a:gd name="T9" fmla="*/ 7680970 h 403"/>
                              <a:gd name="T10" fmla="*/ 10016752 w 2304"/>
                              <a:gd name="T11" fmla="*/ 6564927 h 403"/>
                              <a:gd name="T12" fmla="*/ 11152038 w 2304"/>
                              <a:gd name="T13" fmla="*/ 5481671 h 403"/>
                              <a:gd name="T14" fmla="*/ 13355731 w 2304"/>
                              <a:gd name="T15" fmla="*/ 13129672 h 403"/>
                              <a:gd name="T16" fmla="*/ 0 w 2304"/>
                              <a:gd name="T17" fmla="*/ 6564927 h 403"/>
                              <a:gd name="T18" fmla="*/ 13389170 w 2304"/>
                              <a:gd name="T19" fmla="*/ 0 h 403"/>
                              <a:gd name="T20" fmla="*/ 13355731 w 2304"/>
                              <a:gd name="T21" fmla="*/ 13129672 h 403"/>
                              <a:gd name="T22" fmla="*/ 63573431 w 2304"/>
                              <a:gd name="T23" fmla="*/ 98544 h 403"/>
                              <a:gd name="T24" fmla="*/ 76929162 w 2304"/>
                              <a:gd name="T25" fmla="*/ 6663289 h 403"/>
                              <a:gd name="T26" fmla="*/ 63573431 w 2304"/>
                              <a:gd name="T27" fmla="*/ 13228216 h 403"/>
                              <a:gd name="T28" fmla="*/ 63573431 w 2304"/>
                              <a:gd name="T29" fmla="*/ 98544 h 403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304" h="403">
                                <a:moveTo>
                                  <a:pt x="334" y="167"/>
                                </a:moveTo>
                                <a:lnTo>
                                  <a:pt x="1971" y="169"/>
                                </a:lnTo>
                                <a:cubicBezTo>
                                  <a:pt x="1989" y="169"/>
                                  <a:pt x="2004" y="184"/>
                                  <a:pt x="2004" y="203"/>
                                </a:cubicBezTo>
                                <a:cubicBezTo>
                                  <a:pt x="2004" y="221"/>
                                  <a:pt x="1989" y="236"/>
                                  <a:pt x="1970" y="236"/>
                                </a:cubicBezTo>
                                <a:lnTo>
                                  <a:pt x="334" y="234"/>
                                </a:lnTo>
                                <a:cubicBezTo>
                                  <a:pt x="315" y="234"/>
                                  <a:pt x="300" y="219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4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  <a:moveTo>
                                  <a:pt x="1904" y="3"/>
                                </a:moveTo>
                                <a:lnTo>
                                  <a:pt x="2304" y="203"/>
                                </a:lnTo>
                                <a:lnTo>
                                  <a:pt x="1904" y="403"/>
                                </a:lnTo>
                                <a:lnTo>
                                  <a:pt x="1904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941630" y="1949432"/>
                            <a:ext cx="10617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EF1182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Transmitter transient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3293998" y="2089134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26329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3606470" y="208913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314A8E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" name="Line 95"/>
                        <wps:cNvCnPr/>
                        <wps:spPr bwMode="auto">
                          <a:xfrm flipV="1">
                            <a:off x="2500622" y="2022461"/>
                            <a:ext cx="383503" cy="218507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96"/>
                        <wps:cNvCnPr/>
                        <wps:spPr bwMode="auto">
                          <a:xfrm flipH="1" flipV="1">
                            <a:off x="4026536" y="2022461"/>
                            <a:ext cx="373403" cy="218507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97" descr="宽上对角线"/>
                        <wps:cNvSpPr>
                          <a:spLocks noChangeArrowheads="1"/>
                        </wps:cNvSpPr>
                        <wps:spPr bwMode="auto">
                          <a:xfrm>
                            <a:off x="1313812" y="1320140"/>
                            <a:ext cx="1096010" cy="218507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Line 98"/>
                        <wps:cNvCnPr/>
                        <wps:spPr bwMode="auto">
                          <a:xfrm>
                            <a:off x="1313812" y="1538646"/>
                            <a:ext cx="1096010" cy="60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99"/>
                        <wps:cNvCnPr/>
                        <wps:spPr bwMode="auto">
                          <a:xfrm flipV="1">
                            <a:off x="2409821" y="1320140"/>
                            <a:ext cx="600" cy="218507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Rectangle 100" descr="宽上对角线"/>
                        <wps:cNvSpPr>
                          <a:spLocks noChangeArrowheads="1"/>
                        </wps:cNvSpPr>
                        <wps:spPr bwMode="auto">
                          <a:xfrm>
                            <a:off x="4600541" y="1320140"/>
                            <a:ext cx="1096010" cy="218507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101"/>
                        <wps:cNvCnPr/>
                        <wps:spPr bwMode="auto">
                          <a:xfrm>
                            <a:off x="4600541" y="1538646"/>
                            <a:ext cx="1096010" cy="60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102"/>
                        <wps:cNvCnPr/>
                        <wps:spPr bwMode="auto">
                          <a:xfrm flipV="1">
                            <a:off x="4600541" y="1320140"/>
                            <a:ext cx="1300" cy="218507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306672" y="1475124"/>
                            <a:ext cx="8610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1553F1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OFF power level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7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1130796" y="147512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197095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8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306672" y="1615426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C0B6BE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9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268575" y="272404"/>
                            <a:ext cx="811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96A521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ON power level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0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1044404" y="27240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818FCE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1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330137" y="412694"/>
                            <a:ext cx="577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654959" w14:textId="77777777" w:rsidR="00EC0DB3" w:rsidRDefault="00EC0DB3" w:rsidP="00EC0DB3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2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984710" y="412706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B59D9C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3" name="Freeform 110"/>
                        <wps:cNvSpPr>
                          <a:spLocks noEditPoints="1"/>
                        </wps:cNvSpPr>
                        <wps:spPr bwMode="auto">
                          <a:xfrm>
                            <a:off x="1200111" y="440613"/>
                            <a:ext cx="2966726" cy="10200"/>
                          </a:xfrm>
                          <a:custGeom>
                            <a:avLst/>
                            <a:gdLst>
                              <a:gd name="T0" fmla="*/ 0 w 16250"/>
                              <a:gd name="T1" fmla="*/ 888533 h 54"/>
                              <a:gd name="T2" fmla="*/ 12499136 w 16250"/>
                              <a:gd name="T3" fmla="*/ 1812578 h 54"/>
                              <a:gd name="T4" fmla="*/ 29164468 w 16250"/>
                              <a:gd name="T5" fmla="*/ 1812578 h 54"/>
                              <a:gd name="T6" fmla="*/ 41663605 w 16250"/>
                              <a:gd name="T7" fmla="*/ 924044 h 54"/>
                              <a:gd name="T8" fmla="*/ 52496262 w 16250"/>
                              <a:gd name="T9" fmla="*/ 35511 h 54"/>
                              <a:gd name="T10" fmla="*/ 59162359 w 16250"/>
                              <a:gd name="T11" fmla="*/ 35511 h 54"/>
                              <a:gd name="T12" fmla="*/ 59162359 w 16250"/>
                              <a:gd name="T13" fmla="*/ 35511 h 54"/>
                              <a:gd name="T14" fmla="*/ 69995016 w 16250"/>
                              <a:gd name="T15" fmla="*/ 924044 h 54"/>
                              <a:gd name="T16" fmla="*/ 82493970 w 16250"/>
                              <a:gd name="T17" fmla="*/ 1812578 h 54"/>
                              <a:gd name="T18" fmla="*/ 99159485 w 16250"/>
                              <a:gd name="T19" fmla="*/ 1812578 h 54"/>
                              <a:gd name="T20" fmla="*/ 111658621 w 16250"/>
                              <a:gd name="T21" fmla="*/ 924044 h 54"/>
                              <a:gd name="T22" fmla="*/ 122491096 w 16250"/>
                              <a:gd name="T23" fmla="*/ 35511 h 54"/>
                              <a:gd name="T24" fmla="*/ 129157375 w 16250"/>
                              <a:gd name="T25" fmla="*/ 35511 h 54"/>
                              <a:gd name="T26" fmla="*/ 129157375 w 16250"/>
                              <a:gd name="T27" fmla="*/ 35511 h 54"/>
                              <a:gd name="T28" fmla="*/ 139989850 w 16250"/>
                              <a:gd name="T29" fmla="*/ 924044 h 54"/>
                              <a:gd name="T30" fmla="*/ 152488986 w 16250"/>
                              <a:gd name="T31" fmla="*/ 1812578 h 54"/>
                              <a:gd name="T32" fmla="*/ 169154318 w 16250"/>
                              <a:gd name="T33" fmla="*/ 1848089 h 54"/>
                              <a:gd name="T34" fmla="*/ 181653455 w 16250"/>
                              <a:gd name="T35" fmla="*/ 959556 h 54"/>
                              <a:gd name="T36" fmla="*/ 192486112 w 16250"/>
                              <a:gd name="T37" fmla="*/ 71022 h 54"/>
                              <a:gd name="T38" fmla="*/ 199152209 w 16250"/>
                              <a:gd name="T39" fmla="*/ 71022 h 54"/>
                              <a:gd name="T40" fmla="*/ 199152209 w 16250"/>
                              <a:gd name="T41" fmla="*/ 71022 h 54"/>
                              <a:gd name="T42" fmla="*/ 209984866 w 16250"/>
                              <a:gd name="T43" fmla="*/ 959556 h 54"/>
                              <a:gd name="T44" fmla="*/ 222483820 w 16250"/>
                              <a:gd name="T45" fmla="*/ 1848089 h 54"/>
                              <a:gd name="T46" fmla="*/ 239149335 w 16250"/>
                              <a:gd name="T47" fmla="*/ 1848089 h 54"/>
                              <a:gd name="T48" fmla="*/ 251648471 w 16250"/>
                              <a:gd name="T49" fmla="*/ 959556 h 54"/>
                              <a:gd name="T50" fmla="*/ 262480946 w 16250"/>
                              <a:gd name="T51" fmla="*/ 71022 h 54"/>
                              <a:gd name="T52" fmla="*/ 269147225 w 16250"/>
                              <a:gd name="T53" fmla="*/ 71022 h 54"/>
                              <a:gd name="T54" fmla="*/ 269147225 w 16250"/>
                              <a:gd name="T55" fmla="*/ 71022 h 54"/>
                              <a:gd name="T56" fmla="*/ 279979700 w 16250"/>
                              <a:gd name="T57" fmla="*/ 959556 h 54"/>
                              <a:gd name="T58" fmla="*/ 292478836 w 16250"/>
                              <a:gd name="T59" fmla="*/ 1848089 h 54"/>
                              <a:gd name="T60" fmla="*/ 309144168 w 16250"/>
                              <a:gd name="T61" fmla="*/ 1848089 h 54"/>
                              <a:gd name="T62" fmla="*/ 321643305 w 16250"/>
                              <a:gd name="T63" fmla="*/ 959556 h 54"/>
                              <a:gd name="T64" fmla="*/ 332475962 w 16250"/>
                              <a:gd name="T65" fmla="*/ 106533 h 54"/>
                              <a:gd name="T66" fmla="*/ 339142059 w 16250"/>
                              <a:gd name="T67" fmla="*/ 106533 h 54"/>
                              <a:gd name="T68" fmla="*/ 339142059 w 16250"/>
                              <a:gd name="T69" fmla="*/ 106533 h 54"/>
                              <a:gd name="T70" fmla="*/ 349974716 w 16250"/>
                              <a:gd name="T71" fmla="*/ 995067 h 54"/>
                              <a:gd name="T72" fmla="*/ 362473670 w 16250"/>
                              <a:gd name="T73" fmla="*/ 1883600 h 54"/>
                              <a:gd name="T74" fmla="*/ 379139185 w 16250"/>
                              <a:gd name="T75" fmla="*/ 1883600 h 54"/>
                              <a:gd name="T76" fmla="*/ 391638321 w 16250"/>
                              <a:gd name="T77" fmla="*/ 995067 h 54"/>
                              <a:gd name="T78" fmla="*/ 402470796 w 16250"/>
                              <a:gd name="T79" fmla="*/ 106533 h 54"/>
                              <a:gd name="T80" fmla="*/ 409137075 w 16250"/>
                              <a:gd name="T81" fmla="*/ 106533 h 54"/>
                              <a:gd name="T82" fmla="*/ 409137075 w 16250"/>
                              <a:gd name="T83" fmla="*/ 106533 h 54"/>
                              <a:gd name="T84" fmla="*/ 419969550 w 16250"/>
                              <a:gd name="T85" fmla="*/ 995067 h 54"/>
                              <a:gd name="T86" fmla="*/ 432468686 w 16250"/>
                              <a:gd name="T87" fmla="*/ 1883600 h 54"/>
                              <a:gd name="T88" fmla="*/ 449134201 w 16250"/>
                              <a:gd name="T89" fmla="*/ 1883600 h 54"/>
                              <a:gd name="T90" fmla="*/ 461633155 w 16250"/>
                              <a:gd name="T91" fmla="*/ 995067 h 54"/>
                              <a:gd name="T92" fmla="*/ 472465812 w 16250"/>
                              <a:gd name="T93" fmla="*/ 106533 h 54"/>
                              <a:gd name="T94" fmla="*/ 479131909 w 16250"/>
                              <a:gd name="T95" fmla="*/ 106533 h 54"/>
                              <a:gd name="T96" fmla="*/ 479131909 w 16250"/>
                              <a:gd name="T97" fmla="*/ 106533 h 54"/>
                              <a:gd name="T98" fmla="*/ 489964566 w 16250"/>
                              <a:gd name="T99" fmla="*/ 995067 h 54"/>
                              <a:gd name="T100" fmla="*/ 502463520 w 16250"/>
                              <a:gd name="T101" fmla="*/ 1919111 h 54"/>
                              <a:gd name="T102" fmla="*/ 519129035 w 16250"/>
                              <a:gd name="T103" fmla="*/ 1919111 h 54"/>
                              <a:gd name="T104" fmla="*/ 531628171 w 16250"/>
                              <a:gd name="T105" fmla="*/ 1030578 h 54"/>
                              <a:gd name="T106" fmla="*/ 540794167 w 16250"/>
                              <a:gd name="T107" fmla="*/ 142233 h 54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</a:gdLst>
                            <a:ahLst/>
                            <a:cxnLst>
                              <a:cxn ang="T108">
                                <a:pos x="T0" y="T1"/>
                              </a:cxn>
                              <a:cxn ang="T109">
                                <a:pos x="T2" y="T3"/>
                              </a:cxn>
                              <a:cxn ang="T110">
                                <a:pos x="T4" y="T5"/>
                              </a:cxn>
                              <a:cxn ang="T111">
                                <a:pos x="T6" y="T7"/>
                              </a:cxn>
                              <a:cxn ang="T112">
                                <a:pos x="T8" y="T9"/>
                              </a:cxn>
                              <a:cxn ang="T113">
                                <a:pos x="T10" y="T11"/>
                              </a:cxn>
                              <a:cxn ang="T114">
                                <a:pos x="T12" y="T13"/>
                              </a:cxn>
                              <a:cxn ang="T115">
                                <a:pos x="T14" y="T15"/>
                              </a:cxn>
                              <a:cxn ang="T116">
                                <a:pos x="T16" y="T17"/>
                              </a:cxn>
                              <a:cxn ang="T117">
                                <a:pos x="T18" y="T19"/>
                              </a:cxn>
                              <a:cxn ang="T118">
                                <a:pos x="T20" y="T21"/>
                              </a:cxn>
                              <a:cxn ang="T119">
                                <a:pos x="T22" y="T23"/>
                              </a:cxn>
                              <a:cxn ang="T120">
                                <a:pos x="T24" y="T25"/>
                              </a:cxn>
                              <a:cxn ang="T121">
                                <a:pos x="T26" y="T27"/>
                              </a:cxn>
                              <a:cxn ang="T122">
                                <a:pos x="T28" y="T29"/>
                              </a:cxn>
                              <a:cxn ang="T123">
                                <a:pos x="T30" y="T31"/>
                              </a:cxn>
                              <a:cxn ang="T124">
                                <a:pos x="T32" y="T33"/>
                              </a:cxn>
                              <a:cxn ang="T125">
                                <a:pos x="T34" y="T35"/>
                              </a:cxn>
                              <a:cxn ang="T126">
                                <a:pos x="T36" y="T37"/>
                              </a:cxn>
                              <a:cxn ang="T127">
                                <a:pos x="T38" y="T39"/>
                              </a:cxn>
                              <a:cxn ang="T128">
                                <a:pos x="T40" y="T41"/>
                              </a:cxn>
                              <a:cxn ang="T129">
                                <a:pos x="T42" y="T43"/>
                              </a:cxn>
                              <a:cxn ang="T130">
                                <a:pos x="T44" y="T45"/>
                              </a:cxn>
                              <a:cxn ang="T131">
                                <a:pos x="T46" y="T47"/>
                              </a:cxn>
                              <a:cxn ang="T132">
                                <a:pos x="T48" y="T49"/>
                              </a:cxn>
                              <a:cxn ang="T133">
                                <a:pos x="T50" y="T51"/>
                              </a:cxn>
                              <a:cxn ang="T134">
                                <a:pos x="T52" y="T53"/>
                              </a:cxn>
                              <a:cxn ang="T135">
                                <a:pos x="T54" y="T55"/>
                              </a:cxn>
                              <a:cxn ang="T136">
                                <a:pos x="T56" y="T57"/>
                              </a:cxn>
                              <a:cxn ang="T137">
                                <a:pos x="T58" y="T59"/>
                              </a:cxn>
                              <a:cxn ang="T138">
                                <a:pos x="T60" y="T61"/>
                              </a:cxn>
                              <a:cxn ang="T139">
                                <a:pos x="T62" y="T63"/>
                              </a:cxn>
                              <a:cxn ang="T140">
                                <a:pos x="T64" y="T65"/>
                              </a:cxn>
                              <a:cxn ang="T141">
                                <a:pos x="T66" y="T67"/>
                              </a:cxn>
                              <a:cxn ang="T142">
                                <a:pos x="T68" y="T69"/>
                              </a:cxn>
                              <a:cxn ang="T143">
                                <a:pos x="T70" y="T71"/>
                              </a:cxn>
                              <a:cxn ang="T144">
                                <a:pos x="T72" y="T73"/>
                              </a:cxn>
                              <a:cxn ang="T145">
                                <a:pos x="T74" y="T75"/>
                              </a:cxn>
                              <a:cxn ang="T146">
                                <a:pos x="T76" y="T77"/>
                              </a:cxn>
                              <a:cxn ang="T147">
                                <a:pos x="T78" y="T79"/>
                              </a:cxn>
                              <a:cxn ang="T148">
                                <a:pos x="T80" y="T81"/>
                              </a:cxn>
                              <a:cxn ang="T149">
                                <a:pos x="T82" y="T83"/>
                              </a:cxn>
                              <a:cxn ang="T150">
                                <a:pos x="T84" y="T85"/>
                              </a:cxn>
                              <a:cxn ang="T151">
                                <a:pos x="T86" y="T87"/>
                              </a:cxn>
                              <a:cxn ang="T152">
                                <a:pos x="T88" y="T89"/>
                              </a:cxn>
                              <a:cxn ang="T153">
                                <a:pos x="T90" y="T91"/>
                              </a:cxn>
                              <a:cxn ang="T154">
                                <a:pos x="T92" y="T93"/>
                              </a:cxn>
                              <a:cxn ang="T155">
                                <a:pos x="T94" y="T95"/>
                              </a:cxn>
                              <a:cxn ang="T156">
                                <a:pos x="T96" y="T97"/>
                              </a:cxn>
                              <a:cxn ang="T157">
                                <a:pos x="T98" y="T99"/>
                              </a:cxn>
                              <a:cxn ang="T158">
                                <a:pos x="T100" y="T101"/>
                              </a:cxn>
                              <a:cxn ang="T159">
                                <a:pos x="T102" y="T103"/>
                              </a:cxn>
                              <a:cxn ang="T160">
                                <a:pos x="T104" y="T105"/>
                              </a:cxn>
                              <a:cxn ang="T161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6250" h="54">
                                <a:moveTo>
                                  <a:pt x="25" y="0"/>
                                </a:moveTo>
                                <a:lnTo>
                                  <a:pt x="175" y="0"/>
                                </a:lnTo>
                                <a:cubicBezTo>
                                  <a:pt x="189" y="1"/>
                                  <a:pt x="200" y="12"/>
                                  <a:pt x="200" y="26"/>
                                </a:cubicBezTo>
                                <a:cubicBezTo>
                                  <a:pt x="200" y="39"/>
                                  <a:pt x="189" y="51"/>
                                  <a:pt x="175" y="50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lose/>
                                <a:moveTo>
                                  <a:pt x="375" y="1"/>
                                </a:moveTo>
                                <a:lnTo>
                                  <a:pt x="525" y="1"/>
                                </a:lnTo>
                                <a:cubicBezTo>
                                  <a:pt x="539" y="1"/>
                                  <a:pt x="550" y="12"/>
                                  <a:pt x="550" y="26"/>
                                </a:cubicBezTo>
                                <a:cubicBezTo>
                                  <a:pt x="550" y="39"/>
                                  <a:pt x="539" y="51"/>
                                  <a:pt x="525" y="51"/>
                                </a:cubicBezTo>
                                <a:lnTo>
                                  <a:pt x="375" y="51"/>
                                </a:lnTo>
                                <a:cubicBezTo>
                                  <a:pt x="362" y="51"/>
                                  <a:pt x="350" y="39"/>
                                  <a:pt x="350" y="26"/>
                                </a:cubicBezTo>
                                <a:cubicBezTo>
                                  <a:pt x="350" y="12"/>
                                  <a:pt x="362" y="1"/>
                                  <a:pt x="375" y="1"/>
                                </a:cubicBezTo>
                                <a:close/>
                                <a:moveTo>
                                  <a:pt x="725" y="1"/>
                                </a:moveTo>
                                <a:lnTo>
                                  <a:pt x="875" y="1"/>
                                </a:lnTo>
                                <a:cubicBezTo>
                                  <a:pt x="889" y="1"/>
                                  <a:pt x="900" y="12"/>
                                  <a:pt x="900" y="26"/>
                                </a:cubicBezTo>
                                <a:cubicBezTo>
                                  <a:pt x="900" y="39"/>
                                  <a:pt x="889" y="51"/>
                                  <a:pt x="875" y="51"/>
                                </a:cubicBezTo>
                                <a:lnTo>
                                  <a:pt x="725" y="51"/>
                                </a:lnTo>
                                <a:cubicBezTo>
                                  <a:pt x="712" y="51"/>
                                  <a:pt x="700" y="39"/>
                                  <a:pt x="700" y="26"/>
                                </a:cubicBezTo>
                                <a:cubicBezTo>
                                  <a:pt x="700" y="12"/>
                                  <a:pt x="712" y="1"/>
                                  <a:pt x="725" y="1"/>
                                </a:cubicBezTo>
                                <a:close/>
                                <a:moveTo>
                                  <a:pt x="1075" y="1"/>
                                </a:moveTo>
                                <a:lnTo>
                                  <a:pt x="1225" y="1"/>
                                </a:lnTo>
                                <a:cubicBezTo>
                                  <a:pt x="1239" y="1"/>
                                  <a:pt x="1250" y="12"/>
                                  <a:pt x="1250" y="26"/>
                                </a:cubicBezTo>
                                <a:cubicBezTo>
                                  <a:pt x="1250" y="40"/>
                                  <a:pt x="1239" y="51"/>
                                  <a:pt x="1225" y="51"/>
                                </a:cubicBezTo>
                                <a:lnTo>
                                  <a:pt x="1075" y="51"/>
                                </a:lnTo>
                                <a:cubicBezTo>
                                  <a:pt x="1062" y="51"/>
                                  <a:pt x="1050" y="39"/>
                                  <a:pt x="1050" y="26"/>
                                </a:cubicBezTo>
                                <a:cubicBezTo>
                                  <a:pt x="1050" y="12"/>
                                  <a:pt x="1062" y="1"/>
                                  <a:pt x="1075" y="1"/>
                                </a:cubicBezTo>
                                <a:close/>
                                <a:moveTo>
                                  <a:pt x="1425" y="1"/>
                                </a:moveTo>
                                <a:lnTo>
                                  <a:pt x="1575" y="1"/>
                                </a:lnTo>
                                <a:cubicBezTo>
                                  <a:pt x="1589" y="1"/>
                                  <a:pt x="1600" y="12"/>
                                  <a:pt x="1600" y="26"/>
                                </a:cubicBezTo>
                                <a:cubicBezTo>
                                  <a:pt x="1600" y="40"/>
                                  <a:pt x="1589" y="51"/>
                                  <a:pt x="1575" y="51"/>
                                </a:cubicBezTo>
                                <a:lnTo>
                                  <a:pt x="1425" y="51"/>
                                </a:lnTo>
                                <a:cubicBezTo>
                                  <a:pt x="1412" y="51"/>
                                  <a:pt x="1400" y="40"/>
                                  <a:pt x="1400" y="26"/>
                                </a:cubicBezTo>
                                <a:cubicBezTo>
                                  <a:pt x="1400" y="12"/>
                                  <a:pt x="1412" y="1"/>
                                  <a:pt x="1425" y="1"/>
                                </a:cubicBezTo>
                                <a:close/>
                                <a:moveTo>
                                  <a:pt x="1775" y="1"/>
                                </a:moveTo>
                                <a:lnTo>
                                  <a:pt x="1925" y="1"/>
                                </a:lnTo>
                                <a:cubicBezTo>
                                  <a:pt x="1939" y="1"/>
                                  <a:pt x="1950" y="12"/>
                                  <a:pt x="1950" y="26"/>
                                </a:cubicBezTo>
                                <a:cubicBezTo>
                                  <a:pt x="1950" y="40"/>
                                  <a:pt x="1939" y="51"/>
                                  <a:pt x="1925" y="51"/>
                                </a:cubicBezTo>
                                <a:lnTo>
                                  <a:pt x="1775" y="51"/>
                                </a:lnTo>
                                <a:cubicBezTo>
                                  <a:pt x="1762" y="51"/>
                                  <a:pt x="1750" y="40"/>
                                  <a:pt x="1750" y="26"/>
                                </a:cubicBezTo>
                                <a:cubicBezTo>
                                  <a:pt x="1750" y="12"/>
                                  <a:pt x="1762" y="1"/>
                                  <a:pt x="1775" y="1"/>
                                </a:cubicBezTo>
                                <a:close/>
                                <a:moveTo>
                                  <a:pt x="2125" y="1"/>
                                </a:moveTo>
                                <a:lnTo>
                                  <a:pt x="2275" y="1"/>
                                </a:lnTo>
                                <a:cubicBezTo>
                                  <a:pt x="2289" y="1"/>
                                  <a:pt x="2300" y="12"/>
                                  <a:pt x="2300" y="26"/>
                                </a:cubicBezTo>
                                <a:cubicBezTo>
                                  <a:pt x="2300" y="40"/>
                                  <a:pt x="2289" y="51"/>
                                  <a:pt x="2275" y="51"/>
                                </a:cubicBezTo>
                                <a:lnTo>
                                  <a:pt x="2125" y="51"/>
                                </a:lnTo>
                                <a:cubicBezTo>
                                  <a:pt x="2112" y="51"/>
                                  <a:pt x="2100" y="40"/>
                                  <a:pt x="2100" y="26"/>
                                </a:cubicBezTo>
                                <a:cubicBezTo>
                                  <a:pt x="2100" y="12"/>
                                  <a:pt x="2112" y="1"/>
                                  <a:pt x="2125" y="1"/>
                                </a:cubicBezTo>
                                <a:close/>
                                <a:moveTo>
                                  <a:pt x="2475" y="1"/>
                                </a:moveTo>
                                <a:lnTo>
                                  <a:pt x="2625" y="1"/>
                                </a:lnTo>
                                <a:cubicBezTo>
                                  <a:pt x="2639" y="1"/>
                                  <a:pt x="2650" y="12"/>
                                  <a:pt x="2650" y="26"/>
                                </a:cubicBezTo>
                                <a:cubicBezTo>
                                  <a:pt x="2650" y="40"/>
                                  <a:pt x="2639" y="51"/>
                                  <a:pt x="2625" y="51"/>
                                </a:cubicBezTo>
                                <a:lnTo>
                                  <a:pt x="2475" y="51"/>
                                </a:lnTo>
                                <a:cubicBezTo>
                                  <a:pt x="2462" y="51"/>
                                  <a:pt x="2450" y="40"/>
                                  <a:pt x="2450" y="26"/>
                                </a:cubicBezTo>
                                <a:cubicBezTo>
                                  <a:pt x="2450" y="12"/>
                                  <a:pt x="2462" y="1"/>
                                  <a:pt x="2475" y="1"/>
                                </a:cubicBezTo>
                                <a:close/>
                                <a:moveTo>
                                  <a:pt x="2825" y="1"/>
                                </a:moveTo>
                                <a:lnTo>
                                  <a:pt x="2975" y="1"/>
                                </a:lnTo>
                                <a:cubicBezTo>
                                  <a:pt x="2989" y="1"/>
                                  <a:pt x="3000" y="12"/>
                                  <a:pt x="3000" y="26"/>
                                </a:cubicBezTo>
                                <a:cubicBezTo>
                                  <a:pt x="3000" y="40"/>
                                  <a:pt x="2989" y="51"/>
                                  <a:pt x="2975" y="51"/>
                                </a:cubicBezTo>
                                <a:lnTo>
                                  <a:pt x="2825" y="51"/>
                                </a:lnTo>
                                <a:cubicBezTo>
                                  <a:pt x="2812" y="51"/>
                                  <a:pt x="2800" y="40"/>
                                  <a:pt x="2800" y="26"/>
                                </a:cubicBezTo>
                                <a:cubicBezTo>
                                  <a:pt x="2800" y="12"/>
                                  <a:pt x="2812" y="1"/>
                                  <a:pt x="2825" y="1"/>
                                </a:cubicBezTo>
                                <a:close/>
                                <a:moveTo>
                                  <a:pt x="3175" y="1"/>
                                </a:moveTo>
                                <a:lnTo>
                                  <a:pt x="3325" y="1"/>
                                </a:lnTo>
                                <a:cubicBezTo>
                                  <a:pt x="3339" y="1"/>
                                  <a:pt x="3350" y="12"/>
                                  <a:pt x="3350" y="26"/>
                                </a:cubicBezTo>
                                <a:cubicBezTo>
                                  <a:pt x="3350" y="40"/>
                                  <a:pt x="3339" y="51"/>
                                  <a:pt x="3325" y="51"/>
                                </a:cubicBezTo>
                                <a:lnTo>
                                  <a:pt x="3175" y="51"/>
                                </a:lnTo>
                                <a:cubicBezTo>
                                  <a:pt x="3162" y="51"/>
                                  <a:pt x="3150" y="40"/>
                                  <a:pt x="3150" y="26"/>
                                </a:cubicBezTo>
                                <a:cubicBezTo>
                                  <a:pt x="3150" y="12"/>
                                  <a:pt x="3162" y="1"/>
                                  <a:pt x="3175" y="1"/>
                                </a:cubicBezTo>
                                <a:close/>
                                <a:moveTo>
                                  <a:pt x="3525" y="1"/>
                                </a:moveTo>
                                <a:lnTo>
                                  <a:pt x="3675" y="1"/>
                                </a:lnTo>
                                <a:cubicBezTo>
                                  <a:pt x="3689" y="1"/>
                                  <a:pt x="3700" y="12"/>
                                  <a:pt x="3700" y="26"/>
                                </a:cubicBezTo>
                                <a:cubicBezTo>
                                  <a:pt x="3700" y="40"/>
                                  <a:pt x="3689" y="51"/>
                                  <a:pt x="3675" y="51"/>
                                </a:cubicBezTo>
                                <a:lnTo>
                                  <a:pt x="3525" y="51"/>
                                </a:lnTo>
                                <a:cubicBezTo>
                                  <a:pt x="3512" y="51"/>
                                  <a:pt x="3500" y="40"/>
                                  <a:pt x="3500" y="26"/>
                                </a:cubicBezTo>
                                <a:cubicBezTo>
                                  <a:pt x="3500" y="12"/>
                                  <a:pt x="3512" y="1"/>
                                  <a:pt x="3525" y="1"/>
                                </a:cubicBezTo>
                                <a:close/>
                                <a:moveTo>
                                  <a:pt x="3875" y="1"/>
                                </a:moveTo>
                                <a:lnTo>
                                  <a:pt x="4025" y="1"/>
                                </a:lnTo>
                                <a:cubicBezTo>
                                  <a:pt x="4039" y="1"/>
                                  <a:pt x="4050" y="12"/>
                                  <a:pt x="4050" y="26"/>
                                </a:cubicBezTo>
                                <a:cubicBezTo>
                                  <a:pt x="4050" y="40"/>
                                  <a:pt x="4039" y="51"/>
                                  <a:pt x="4025" y="51"/>
                                </a:cubicBezTo>
                                <a:lnTo>
                                  <a:pt x="3875" y="51"/>
                                </a:lnTo>
                                <a:cubicBezTo>
                                  <a:pt x="3862" y="51"/>
                                  <a:pt x="3850" y="40"/>
                                  <a:pt x="3850" y="26"/>
                                </a:cubicBezTo>
                                <a:cubicBezTo>
                                  <a:pt x="3850" y="12"/>
                                  <a:pt x="3862" y="1"/>
                                  <a:pt x="3875" y="1"/>
                                </a:cubicBezTo>
                                <a:close/>
                                <a:moveTo>
                                  <a:pt x="4225" y="1"/>
                                </a:moveTo>
                                <a:lnTo>
                                  <a:pt x="4375" y="1"/>
                                </a:lnTo>
                                <a:cubicBezTo>
                                  <a:pt x="4389" y="1"/>
                                  <a:pt x="4400" y="13"/>
                                  <a:pt x="4400" y="26"/>
                                </a:cubicBezTo>
                                <a:cubicBezTo>
                                  <a:pt x="4400" y="40"/>
                                  <a:pt x="4389" y="51"/>
                                  <a:pt x="4375" y="51"/>
                                </a:cubicBezTo>
                                <a:lnTo>
                                  <a:pt x="4225" y="51"/>
                                </a:lnTo>
                                <a:cubicBezTo>
                                  <a:pt x="4212" y="51"/>
                                  <a:pt x="4200" y="40"/>
                                  <a:pt x="4200" y="26"/>
                                </a:cubicBezTo>
                                <a:cubicBezTo>
                                  <a:pt x="4200" y="13"/>
                                  <a:pt x="4212" y="1"/>
                                  <a:pt x="4225" y="1"/>
                                </a:cubicBezTo>
                                <a:close/>
                                <a:moveTo>
                                  <a:pt x="4575" y="1"/>
                                </a:moveTo>
                                <a:lnTo>
                                  <a:pt x="4725" y="1"/>
                                </a:lnTo>
                                <a:cubicBezTo>
                                  <a:pt x="4739" y="1"/>
                                  <a:pt x="4750" y="13"/>
                                  <a:pt x="4750" y="26"/>
                                </a:cubicBezTo>
                                <a:cubicBezTo>
                                  <a:pt x="4750" y="40"/>
                                  <a:pt x="4739" y="51"/>
                                  <a:pt x="4725" y="51"/>
                                </a:cubicBezTo>
                                <a:lnTo>
                                  <a:pt x="4575" y="51"/>
                                </a:lnTo>
                                <a:cubicBezTo>
                                  <a:pt x="4562" y="51"/>
                                  <a:pt x="4550" y="40"/>
                                  <a:pt x="4550" y="26"/>
                                </a:cubicBezTo>
                                <a:cubicBezTo>
                                  <a:pt x="4550" y="13"/>
                                  <a:pt x="4562" y="1"/>
                                  <a:pt x="4575" y="1"/>
                                </a:cubicBezTo>
                                <a:close/>
                                <a:moveTo>
                                  <a:pt x="4925" y="1"/>
                                </a:moveTo>
                                <a:lnTo>
                                  <a:pt x="5075" y="2"/>
                                </a:lnTo>
                                <a:cubicBezTo>
                                  <a:pt x="5089" y="2"/>
                                  <a:pt x="5100" y="13"/>
                                  <a:pt x="5100" y="27"/>
                                </a:cubicBezTo>
                                <a:cubicBezTo>
                                  <a:pt x="5100" y="40"/>
                                  <a:pt x="5089" y="52"/>
                                  <a:pt x="5075" y="52"/>
                                </a:cubicBezTo>
                                <a:lnTo>
                                  <a:pt x="4925" y="51"/>
                                </a:lnTo>
                                <a:cubicBezTo>
                                  <a:pt x="4912" y="51"/>
                                  <a:pt x="4900" y="40"/>
                                  <a:pt x="4900" y="26"/>
                                </a:cubicBezTo>
                                <a:cubicBezTo>
                                  <a:pt x="4900" y="13"/>
                                  <a:pt x="4912" y="1"/>
                                  <a:pt x="4925" y="1"/>
                                </a:cubicBezTo>
                                <a:close/>
                                <a:moveTo>
                                  <a:pt x="5275" y="2"/>
                                </a:moveTo>
                                <a:lnTo>
                                  <a:pt x="5425" y="2"/>
                                </a:lnTo>
                                <a:cubicBezTo>
                                  <a:pt x="5439" y="2"/>
                                  <a:pt x="5450" y="13"/>
                                  <a:pt x="5450" y="27"/>
                                </a:cubicBezTo>
                                <a:cubicBezTo>
                                  <a:pt x="5450" y="40"/>
                                  <a:pt x="5439" y="52"/>
                                  <a:pt x="5425" y="52"/>
                                </a:cubicBezTo>
                                <a:lnTo>
                                  <a:pt x="5275" y="52"/>
                                </a:lnTo>
                                <a:cubicBezTo>
                                  <a:pt x="5262" y="52"/>
                                  <a:pt x="5250" y="40"/>
                                  <a:pt x="5250" y="27"/>
                                </a:cubicBezTo>
                                <a:cubicBezTo>
                                  <a:pt x="5250" y="13"/>
                                  <a:pt x="5262" y="2"/>
                                  <a:pt x="5275" y="2"/>
                                </a:cubicBezTo>
                                <a:close/>
                                <a:moveTo>
                                  <a:pt x="5625" y="2"/>
                                </a:moveTo>
                                <a:lnTo>
                                  <a:pt x="5775" y="2"/>
                                </a:lnTo>
                                <a:cubicBezTo>
                                  <a:pt x="5789" y="2"/>
                                  <a:pt x="5800" y="13"/>
                                  <a:pt x="5800" y="27"/>
                                </a:cubicBezTo>
                                <a:cubicBezTo>
                                  <a:pt x="5800" y="40"/>
                                  <a:pt x="5789" y="52"/>
                                  <a:pt x="5775" y="52"/>
                                </a:cubicBezTo>
                                <a:lnTo>
                                  <a:pt x="5625" y="52"/>
                                </a:lnTo>
                                <a:cubicBezTo>
                                  <a:pt x="5612" y="52"/>
                                  <a:pt x="5600" y="40"/>
                                  <a:pt x="5600" y="27"/>
                                </a:cubicBezTo>
                                <a:cubicBezTo>
                                  <a:pt x="5600" y="13"/>
                                  <a:pt x="5612" y="2"/>
                                  <a:pt x="5625" y="2"/>
                                </a:cubicBezTo>
                                <a:close/>
                                <a:moveTo>
                                  <a:pt x="5975" y="2"/>
                                </a:moveTo>
                                <a:lnTo>
                                  <a:pt x="6125" y="2"/>
                                </a:lnTo>
                                <a:cubicBezTo>
                                  <a:pt x="6139" y="2"/>
                                  <a:pt x="6150" y="13"/>
                                  <a:pt x="6150" y="27"/>
                                </a:cubicBezTo>
                                <a:cubicBezTo>
                                  <a:pt x="6150" y="41"/>
                                  <a:pt x="6139" y="52"/>
                                  <a:pt x="6125" y="52"/>
                                </a:cubicBezTo>
                                <a:lnTo>
                                  <a:pt x="5975" y="52"/>
                                </a:lnTo>
                                <a:cubicBezTo>
                                  <a:pt x="5962" y="52"/>
                                  <a:pt x="5950" y="40"/>
                                  <a:pt x="5950" y="27"/>
                                </a:cubicBezTo>
                                <a:cubicBezTo>
                                  <a:pt x="5950" y="13"/>
                                  <a:pt x="5962" y="2"/>
                                  <a:pt x="5975" y="2"/>
                                </a:cubicBezTo>
                                <a:close/>
                                <a:moveTo>
                                  <a:pt x="6325" y="2"/>
                                </a:moveTo>
                                <a:lnTo>
                                  <a:pt x="6475" y="2"/>
                                </a:lnTo>
                                <a:cubicBezTo>
                                  <a:pt x="6489" y="2"/>
                                  <a:pt x="6500" y="13"/>
                                  <a:pt x="6500" y="27"/>
                                </a:cubicBezTo>
                                <a:cubicBezTo>
                                  <a:pt x="6500" y="41"/>
                                  <a:pt x="6489" y="52"/>
                                  <a:pt x="6475" y="52"/>
                                </a:cubicBezTo>
                                <a:lnTo>
                                  <a:pt x="6325" y="52"/>
                                </a:lnTo>
                                <a:cubicBezTo>
                                  <a:pt x="6312" y="52"/>
                                  <a:pt x="6300" y="41"/>
                                  <a:pt x="6300" y="27"/>
                                </a:cubicBezTo>
                                <a:cubicBezTo>
                                  <a:pt x="6300" y="13"/>
                                  <a:pt x="6312" y="2"/>
                                  <a:pt x="6325" y="2"/>
                                </a:cubicBezTo>
                                <a:close/>
                                <a:moveTo>
                                  <a:pt x="6675" y="2"/>
                                </a:moveTo>
                                <a:lnTo>
                                  <a:pt x="6825" y="2"/>
                                </a:lnTo>
                                <a:cubicBezTo>
                                  <a:pt x="6839" y="2"/>
                                  <a:pt x="6850" y="13"/>
                                  <a:pt x="6850" y="27"/>
                                </a:cubicBezTo>
                                <a:cubicBezTo>
                                  <a:pt x="6850" y="41"/>
                                  <a:pt x="6839" y="52"/>
                                  <a:pt x="6825" y="52"/>
                                </a:cubicBezTo>
                                <a:lnTo>
                                  <a:pt x="6675" y="52"/>
                                </a:lnTo>
                                <a:cubicBezTo>
                                  <a:pt x="6662" y="52"/>
                                  <a:pt x="6650" y="41"/>
                                  <a:pt x="6650" y="27"/>
                                </a:cubicBezTo>
                                <a:cubicBezTo>
                                  <a:pt x="6650" y="13"/>
                                  <a:pt x="6662" y="2"/>
                                  <a:pt x="6675" y="2"/>
                                </a:cubicBezTo>
                                <a:close/>
                                <a:moveTo>
                                  <a:pt x="7025" y="2"/>
                                </a:moveTo>
                                <a:lnTo>
                                  <a:pt x="7175" y="2"/>
                                </a:lnTo>
                                <a:cubicBezTo>
                                  <a:pt x="7189" y="2"/>
                                  <a:pt x="7200" y="13"/>
                                  <a:pt x="7200" y="27"/>
                                </a:cubicBezTo>
                                <a:cubicBezTo>
                                  <a:pt x="7200" y="41"/>
                                  <a:pt x="7189" y="52"/>
                                  <a:pt x="7175" y="52"/>
                                </a:cubicBezTo>
                                <a:lnTo>
                                  <a:pt x="7025" y="52"/>
                                </a:lnTo>
                                <a:cubicBezTo>
                                  <a:pt x="7012" y="52"/>
                                  <a:pt x="7000" y="41"/>
                                  <a:pt x="7000" y="27"/>
                                </a:cubicBezTo>
                                <a:cubicBezTo>
                                  <a:pt x="7000" y="13"/>
                                  <a:pt x="7012" y="2"/>
                                  <a:pt x="7025" y="2"/>
                                </a:cubicBezTo>
                                <a:close/>
                                <a:moveTo>
                                  <a:pt x="7375" y="2"/>
                                </a:moveTo>
                                <a:lnTo>
                                  <a:pt x="7525" y="2"/>
                                </a:lnTo>
                                <a:cubicBezTo>
                                  <a:pt x="7539" y="2"/>
                                  <a:pt x="7550" y="13"/>
                                  <a:pt x="7550" y="27"/>
                                </a:cubicBezTo>
                                <a:cubicBezTo>
                                  <a:pt x="7550" y="41"/>
                                  <a:pt x="7539" y="52"/>
                                  <a:pt x="7525" y="52"/>
                                </a:cubicBezTo>
                                <a:lnTo>
                                  <a:pt x="7375" y="52"/>
                                </a:lnTo>
                                <a:cubicBezTo>
                                  <a:pt x="7362" y="52"/>
                                  <a:pt x="7350" y="41"/>
                                  <a:pt x="7350" y="27"/>
                                </a:cubicBezTo>
                                <a:cubicBezTo>
                                  <a:pt x="7350" y="13"/>
                                  <a:pt x="7362" y="2"/>
                                  <a:pt x="7375" y="2"/>
                                </a:cubicBezTo>
                                <a:close/>
                                <a:moveTo>
                                  <a:pt x="7725" y="2"/>
                                </a:moveTo>
                                <a:lnTo>
                                  <a:pt x="7875" y="2"/>
                                </a:lnTo>
                                <a:cubicBezTo>
                                  <a:pt x="7889" y="2"/>
                                  <a:pt x="7900" y="13"/>
                                  <a:pt x="7900" y="27"/>
                                </a:cubicBezTo>
                                <a:cubicBezTo>
                                  <a:pt x="7900" y="41"/>
                                  <a:pt x="7889" y="52"/>
                                  <a:pt x="7875" y="52"/>
                                </a:cubicBezTo>
                                <a:lnTo>
                                  <a:pt x="7725" y="52"/>
                                </a:lnTo>
                                <a:cubicBezTo>
                                  <a:pt x="7712" y="52"/>
                                  <a:pt x="7700" y="41"/>
                                  <a:pt x="7700" y="27"/>
                                </a:cubicBezTo>
                                <a:cubicBezTo>
                                  <a:pt x="7700" y="13"/>
                                  <a:pt x="7712" y="2"/>
                                  <a:pt x="7725" y="2"/>
                                </a:cubicBezTo>
                                <a:close/>
                                <a:moveTo>
                                  <a:pt x="8075" y="2"/>
                                </a:moveTo>
                                <a:lnTo>
                                  <a:pt x="8225" y="2"/>
                                </a:lnTo>
                                <a:cubicBezTo>
                                  <a:pt x="8239" y="2"/>
                                  <a:pt x="8250" y="13"/>
                                  <a:pt x="8250" y="27"/>
                                </a:cubicBezTo>
                                <a:cubicBezTo>
                                  <a:pt x="8250" y="41"/>
                                  <a:pt x="8239" y="52"/>
                                  <a:pt x="8225" y="52"/>
                                </a:cubicBezTo>
                                <a:lnTo>
                                  <a:pt x="8075" y="52"/>
                                </a:lnTo>
                                <a:cubicBezTo>
                                  <a:pt x="8062" y="52"/>
                                  <a:pt x="8050" y="41"/>
                                  <a:pt x="8050" y="27"/>
                                </a:cubicBezTo>
                                <a:cubicBezTo>
                                  <a:pt x="8050" y="13"/>
                                  <a:pt x="8062" y="2"/>
                                  <a:pt x="8075" y="2"/>
                                </a:cubicBezTo>
                                <a:close/>
                                <a:moveTo>
                                  <a:pt x="8425" y="2"/>
                                </a:moveTo>
                                <a:lnTo>
                                  <a:pt x="8575" y="2"/>
                                </a:lnTo>
                                <a:cubicBezTo>
                                  <a:pt x="8589" y="2"/>
                                  <a:pt x="8600" y="13"/>
                                  <a:pt x="8600" y="27"/>
                                </a:cubicBezTo>
                                <a:cubicBezTo>
                                  <a:pt x="8600" y="41"/>
                                  <a:pt x="8589" y="52"/>
                                  <a:pt x="8575" y="52"/>
                                </a:cubicBezTo>
                                <a:lnTo>
                                  <a:pt x="8425" y="52"/>
                                </a:lnTo>
                                <a:cubicBezTo>
                                  <a:pt x="8412" y="52"/>
                                  <a:pt x="8400" y="41"/>
                                  <a:pt x="8400" y="27"/>
                                </a:cubicBezTo>
                                <a:cubicBezTo>
                                  <a:pt x="8400" y="13"/>
                                  <a:pt x="8412" y="2"/>
                                  <a:pt x="8425" y="2"/>
                                </a:cubicBezTo>
                                <a:close/>
                                <a:moveTo>
                                  <a:pt x="8775" y="2"/>
                                </a:moveTo>
                                <a:lnTo>
                                  <a:pt x="8925" y="2"/>
                                </a:lnTo>
                                <a:cubicBezTo>
                                  <a:pt x="8939" y="2"/>
                                  <a:pt x="8950" y="13"/>
                                  <a:pt x="8950" y="27"/>
                                </a:cubicBezTo>
                                <a:cubicBezTo>
                                  <a:pt x="8950" y="41"/>
                                  <a:pt x="8939" y="52"/>
                                  <a:pt x="8925" y="52"/>
                                </a:cubicBezTo>
                                <a:lnTo>
                                  <a:pt x="8775" y="52"/>
                                </a:lnTo>
                                <a:cubicBezTo>
                                  <a:pt x="8762" y="52"/>
                                  <a:pt x="8750" y="41"/>
                                  <a:pt x="8750" y="27"/>
                                </a:cubicBezTo>
                                <a:cubicBezTo>
                                  <a:pt x="8750" y="13"/>
                                  <a:pt x="8762" y="2"/>
                                  <a:pt x="8775" y="2"/>
                                </a:cubicBezTo>
                                <a:close/>
                                <a:moveTo>
                                  <a:pt x="9125" y="2"/>
                                </a:moveTo>
                                <a:lnTo>
                                  <a:pt x="9275" y="2"/>
                                </a:lnTo>
                                <a:cubicBezTo>
                                  <a:pt x="9289" y="2"/>
                                  <a:pt x="9300" y="14"/>
                                  <a:pt x="9300" y="27"/>
                                </a:cubicBezTo>
                                <a:cubicBezTo>
                                  <a:pt x="9300" y="41"/>
                                  <a:pt x="9289" y="52"/>
                                  <a:pt x="9275" y="52"/>
                                </a:cubicBezTo>
                                <a:lnTo>
                                  <a:pt x="9125" y="52"/>
                                </a:lnTo>
                                <a:cubicBezTo>
                                  <a:pt x="9112" y="52"/>
                                  <a:pt x="9100" y="41"/>
                                  <a:pt x="9100" y="27"/>
                                </a:cubicBezTo>
                                <a:cubicBezTo>
                                  <a:pt x="9100" y="14"/>
                                  <a:pt x="9112" y="2"/>
                                  <a:pt x="9125" y="2"/>
                                </a:cubicBezTo>
                                <a:close/>
                                <a:moveTo>
                                  <a:pt x="9475" y="2"/>
                                </a:moveTo>
                                <a:lnTo>
                                  <a:pt x="9625" y="2"/>
                                </a:lnTo>
                                <a:cubicBezTo>
                                  <a:pt x="9639" y="2"/>
                                  <a:pt x="9650" y="14"/>
                                  <a:pt x="9650" y="27"/>
                                </a:cubicBezTo>
                                <a:cubicBezTo>
                                  <a:pt x="9650" y="41"/>
                                  <a:pt x="9639" y="52"/>
                                  <a:pt x="9625" y="52"/>
                                </a:cubicBezTo>
                                <a:lnTo>
                                  <a:pt x="9475" y="52"/>
                                </a:lnTo>
                                <a:cubicBezTo>
                                  <a:pt x="9462" y="52"/>
                                  <a:pt x="9450" y="41"/>
                                  <a:pt x="9450" y="27"/>
                                </a:cubicBezTo>
                                <a:cubicBezTo>
                                  <a:pt x="9450" y="14"/>
                                  <a:pt x="9462" y="2"/>
                                  <a:pt x="9475" y="2"/>
                                </a:cubicBezTo>
                                <a:close/>
                                <a:moveTo>
                                  <a:pt x="9825" y="2"/>
                                </a:moveTo>
                                <a:lnTo>
                                  <a:pt x="9975" y="3"/>
                                </a:lnTo>
                                <a:cubicBezTo>
                                  <a:pt x="9989" y="3"/>
                                  <a:pt x="10000" y="14"/>
                                  <a:pt x="10000" y="28"/>
                                </a:cubicBezTo>
                                <a:cubicBezTo>
                                  <a:pt x="10000" y="41"/>
                                  <a:pt x="9989" y="53"/>
                                  <a:pt x="9975" y="53"/>
                                </a:cubicBezTo>
                                <a:lnTo>
                                  <a:pt x="9825" y="52"/>
                                </a:lnTo>
                                <a:cubicBezTo>
                                  <a:pt x="9812" y="52"/>
                                  <a:pt x="9800" y="41"/>
                                  <a:pt x="9800" y="27"/>
                                </a:cubicBezTo>
                                <a:cubicBezTo>
                                  <a:pt x="9800" y="14"/>
                                  <a:pt x="9812" y="2"/>
                                  <a:pt x="9825" y="2"/>
                                </a:cubicBezTo>
                                <a:close/>
                                <a:moveTo>
                                  <a:pt x="10175" y="3"/>
                                </a:moveTo>
                                <a:lnTo>
                                  <a:pt x="10325" y="3"/>
                                </a:lnTo>
                                <a:cubicBezTo>
                                  <a:pt x="10339" y="3"/>
                                  <a:pt x="10350" y="14"/>
                                  <a:pt x="10350" y="28"/>
                                </a:cubicBezTo>
                                <a:cubicBezTo>
                                  <a:pt x="10350" y="41"/>
                                  <a:pt x="10339" y="53"/>
                                  <a:pt x="10325" y="53"/>
                                </a:cubicBezTo>
                                <a:lnTo>
                                  <a:pt x="10175" y="53"/>
                                </a:lnTo>
                                <a:cubicBezTo>
                                  <a:pt x="10162" y="53"/>
                                  <a:pt x="10150" y="41"/>
                                  <a:pt x="10150" y="28"/>
                                </a:cubicBezTo>
                                <a:cubicBezTo>
                                  <a:pt x="10150" y="14"/>
                                  <a:pt x="10162" y="3"/>
                                  <a:pt x="10175" y="3"/>
                                </a:cubicBezTo>
                                <a:close/>
                                <a:moveTo>
                                  <a:pt x="10525" y="3"/>
                                </a:moveTo>
                                <a:lnTo>
                                  <a:pt x="10675" y="3"/>
                                </a:lnTo>
                                <a:cubicBezTo>
                                  <a:pt x="10689" y="3"/>
                                  <a:pt x="10700" y="14"/>
                                  <a:pt x="10700" y="28"/>
                                </a:cubicBezTo>
                                <a:cubicBezTo>
                                  <a:pt x="10700" y="41"/>
                                  <a:pt x="10689" y="53"/>
                                  <a:pt x="10675" y="53"/>
                                </a:cubicBezTo>
                                <a:lnTo>
                                  <a:pt x="10525" y="53"/>
                                </a:lnTo>
                                <a:cubicBezTo>
                                  <a:pt x="10512" y="53"/>
                                  <a:pt x="10500" y="41"/>
                                  <a:pt x="10500" y="28"/>
                                </a:cubicBezTo>
                                <a:cubicBezTo>
                                  <a:pt x="10500" y="14"/>
                                  <a:pt x="10512" y="3"/>
                                  <a:pt x="10525" y="3"/>
                                </a:cubicBezTo>
                                <a:close/>
                                <a:moveTo>
                                  <a:pt x="10875" y="3"/>
                                </a:moveTo>
                                <a:lnTo>
                                  <a:pt x="11025" y="3"/>
                                </a:lnTo>
                                <a:cubicBezTo>
                                  <a:pt x="11039" y="3"/>
                                  <a:pt x="11050" y="14"/>
                                  <a:pt x="11050" y="28"/>
                                </a:cubicBezTo>
                                <a:cubicBezTo>
                                  <a:pt x="11050" y="42"/>
                                  <a:pt x="11039" y="53"/>
                                  <a:pt x="11025" y="53"/>
                                </a:cubicBezTo>
                                <a:lnTo>
                                  <a:pt x="10875" y="53"/>
                                </a:lnTo>
                                <a:cubicBezTo>
                                  <a:pt x="10862" y="53"/>
                                  <a:pt x="10850" y="41"/>
                                  <a:pt x="10850" y="28"/>
                                </a:cubicBezTo>
                                <a:cubicBezTo>
                                  <a:pt x="10850" y="14"/>
                                  <a:pt x="10862" y="3"/>
                                  <a:pt x="10875" y="3"/>
                                </a:cubicBezTo>
                                <a:close/>
                                <a:moveTo>
                                  <a:pt x="11225" y="3"/>
                                </a:moveTo>
                                <a:lnTo>
                                  <a:pt x="11375" y="3"/>
                                </a:lnTo>
                                <a:cubicBezTo>
                                  <a:pt x="11389" y="3"/>
                                  <a:pt x="11400" y="14"/>
                                  <a:pt x="11400" y="28"/>
                                </a:cubicBezTo>
                                <a:cubicBezTo>
                                  <a:pt x="11400" y="42"/>
                                  <a:pt x="11389" y="53"/>
                                  <a:pt x="11375" y="53"/>
                                </a:cubicBezTo>
                                <a:lnTo>
                                  <a:pt x="11225" y="53"/>
                                </a:lnTo>
                                <a:cubicBezTo>
                                  <a:pt x="11212" y="53"/>
                                  <a:pt x="11200" y="42"/>
                                  <a:pt x="11200" y="28"/>
                                </a:cubicBezTo>
                                <a:cubicBezTo>
                                  <a:pt x="11200" y="14"/>
                                  <a:pt x="11212" y="3"/>
                                  <a:pt x="11225" y="3"/>
                                </a:cubicBezTo>
                                <a:close/>
                                <a:moveTo>
                                  <a:pt x="11575" y="3"/>
                                </a:moveTo>
                                <a:lnTo>
                                  <a:pt x="11725" y="3"/>
                                </a:lnTo>
                                <a:cubicBezTo>
                                  <a:pt x="11739" y="3"/>
                                  <a:pt x="11750" y="14"/>
                                  <a:pt x="11750" y="28"/>
                                </a:cubicBezTo>
                                <a:cubicBezTo>
                                  <a:pt x="11750" y="42"/>
                                  <a:pt x="11739" y="53"/>
                                  <a:pt x="11725" y="53"/>
                                </a:cubicBezTo>
                                <a:lnTo>
                                  <a:pt x="11575" y="53"/>
                                </a:lnTo>
                                <a:cubicBezTo>
                                  <a:pt x="11562" y="53"/>
                                  <a:pt x="11550" y="42"/>
                                  <a:pt x="11550" y="28"/>
                                </a:cubicBezTo>
                                <a:cubicBezTo>
                                  <a:pt x="11550" y="14"/>
                                  <a:pt x="11562" y="3"/>
                                  <a:pt x="11575" y="3"/>
                                </a:cubicBezTo>
                                <a:close/>
                                <a:moveTo>
                                  <a:pt x="11925" y="3"/>
                                </a:moveTo>
                                <a:lnTo>
                                  <a:pt x="12075" y="3"/>
                                </a:lnTo>
                                <a:cubicBezTo>
                                  <a:pt x="12089" y="3"/>
                                  <a:pt x="12100" y="14"/>
                                  <a:pt x="12100" y="28"/>
                                </a:cubicBezTo>
                                <a:cubicBezTo>
                                  <a:pt x="12100" y="42"/>
                                  <a:pt x="12089" y="53"/>
                                  <a:pt x="12075" y="53"/>
                                </a:cubicBezTo>
                                <a:lnTo>
                                  <a:pt x="11925" y="53"/>
                                </a:lnTo>
                                <a:cubicBezTo>
                                  <a:pt x="11912" y="53"/>
                                  <a:pt x="11900" y="42"/>
                                  <a:pt x="11900" y="28"/>
                                </a:cubicBezTo>
                                <a:cubicBezTo>
                                  <a:pt x="11900" y="14"/>
                                  <a:pt x="11912" y="3"/>
                                  <a:pt x="11925" y="3"/>
                                </a:cubicBezTo>
                                <a:close/>
                                <a:moveTo>
                                  <a:pt x="12275" y="3"/>
                                </a:moveTo>
                                <a:lnTo>
                                  <a:pt x="12425" y="3"/>
                                </a:lnTo>
                                <a:cubicBezTo>
                                  <a:pt x="12439" y="3"/>
                                  <a:pt x="12450" y="14"/>
                                  <a:pt x="12450" y="28"/>
                                </a:cubicBezTo>
                                <a:cubicBezTo>
                                  <a:pt x="12450" y="42"/>
                                  <a:pt x="12439" y="53"/>
                                  <a:pt x="12425" y="53"/>
                                </a:cubicBezTo>
                                <a:lnTo>
                                  <a:pt x="12275" y="53"/>
                                </a:lnTo>
                                <a:cubicBezTo>
                                  <a:pt x="12262" y="53"/>
                                  <a:pt x="12250" y="42"/>
                                  <a:pt x="12250" y="28"/>
                                </a:cubicBezTo>
                                <a:cubicBezTo>
                                  <a:pt x="12250" y="14"/>
                                  <a:pt x="12262" y="3"/>
                                  <a:pt x="12275" y="3"/>
                                </a:cubicBezTo>
                                <a:close/>
                                <a:moveTo>
                                  <a:pt x="12625" y="3"/>
                                </a:moveTo>
                                <a:lnTo>
                                  <a:pt x="12775" y="3"/>
                                </a:lnTo>
                                <a:cubicBezTo>
                                  <a:pt x="12789" y="3"/>
                                  <a:pt x="12800" y="14"/>
                                  <a:pt x="12800" y="28"/>
                                </a:cubicBezTo>
                                <a:cubicBezTo>
                                  <a:pt x="12800" y="42"/>
                                  <a:pt x="12789" y="53"/>
                                  <a:pt x="12775" y="53"/>
                                </a:cubicBezTo>
                                <a:lnTo>
                                  <a:pt x="12625" y="53"/>
                                </a:lnTo>
                                <a:cubicBezTo>
                                  <a:pt x="12612" y="53"/>
                                  <a:pt x="12600" y="42"/>
                                  <a:pt x="12600" y="28"/>
                                </a:cubicBezTo>
                                <a:cubicBezTo>
                                  <a:pt x="12600" y="14"/>
                                  <a:pt x="12612" y="3"/>
                                  <a:pt x="12625" y="3"/>
                                </a:cubicBezTo>
                                <a:close/>
                                <a:moveTo>
                                  <a:pt x="12975" y="3"/>
                                </a:moveTo>
                                <a:lnTo>
                                  <a:pt x="13125" y="3"/>
                                </a:lnTo>
                                <a:cubicBezTo>
                                  <a:pt x="13139" y="3"/>
                                  <a:pt x="13150" y="14"/>
                                  <a:pt x="13150" y="28"/>
                                </a:cubicBezTo>
                                <a:cubicBezTo>
                                  <a:pt x="13150" y="42"/>
                                  <a:pt x="13139" y="53"/>
                                  <a:pt x="13125" y="53"/>
                                </a:cubicBezTo>
                                <a:lnTo>
                                  <a:pt x="12975" y="53"/>
                                </a:lnTo>
                                <a:cubicBezTo>
                                  <a:pt x="12962" y="53"/>
                                  <a:pt x="12950" y="42"/>
                                  <a:pt x="12950" y="28"/>
                                </a:cubicBezTo>
                                <a:cubicBezTo>
                                  <a:pt x="12950" y="14"/>
                                  <a:pt x="12962" y="3"/>
                                  <a:pt x="12975" y="3"/>
                                </a:cubicBezTo>
                                <a:close/>
                                <a:moveTo>
                                  <a:pt x="13325" y="3"/>
                                </a:moveTo>
                                <a:lnTo>
                                  <a:pt x="13475" y="3"/>
                                </a:lnTo>
                                <a:cubicBezTo>
                                  <a:pt x="13489" y="3"/>
                                  <a:pt x="13500" y="14"/>
                                  <a:pt x="13500" y="28"/>
                                </a:cubicBezTo>
                                <a:cubicBezTo>
                                  <a:pt x="13500" y="42"/>
                                  <a:pt x="13489" y="53"/>
                                  <a:pt x="13475" y="53"/>
                                </a:cubicBezTo>
                                <a:lnTo>
                                  <a:pt x="13325" y="53"/>
                                </a:lnTo>
                                <a:cubicBezTo>
                                  <a:pt x="13312" y="53"/>
                                  <a:pt x="13300" y="42"/>
                                  <a:pt x="13300" y="28"/>
                                </a:cubicBezTo>
                                <a:cubicBezTo>
                                  <a:pt x="13300" y="14"/>
                                  <a:pt x="13312" y="3"/>
                                  <a:pt x="13325" y="3"/>
                                </a:cubicBezTo>
                                <a:close/>
                                <a:moveTo>
                                  <a:pt x="13675" y="3"/>
                                </a:moveTo>
                                <a:lnTo>
                                  <a:pt x="13825" y="3"/>
                                </a:lnTo>
                                <a:cubicBezTo>
                                  <a:pt x="13839" y="3"/>
                                  <a:pt x="13850" y="14"/>
                                  <a:pt x="13850" y="28"/>
                                </a:cubicBezTo>
                                <a:cubicBezTo>
                                  <a:pt x="13850" y="42"/>
                                  <a:pt x="13839" y="53"/>
                                  <a:pt x="13825" y="53"/>
                                </a:cubicBezTo>
                                <a:lnTo>
                                  <a:pt x="13675" y="53"/>
                                </a:lnTo>
                                <a:cubicBezTo>
                                  <a:pt x="13662" y="53"/>
                                  <a:pt x="13650" y="42"/>
                                  <a:pt x="13650" y="28"/>
                                </a:cubicBezTo>
                                <a:cubicBezTo>
                                  <a:pt x="13650" y="14"/>
                                  <a:pt x="13662" y="3"/>
                                  <a:pt x="13675" y="3"/>
                                </a:cubicBezTo>
                                <a:close/>
                                <a:moveTo>
                                  <a:pt x="14025" y="3"/>
                                </a:moveTo>
                                <a:lnTo>
                                  <a:pt x="14175" y="3"/>
                                </a:lnTo>
                                <a:cubicBezTo>
                                  <a:pt x="14189" y="3"/>
                                  <a:pt x="14200" y="15"/>
                                  <a:pt x="14200" y="28"/>
                                </a:cubicBezTo>
                                <a:cubicBezTo>
                                  <a:pt x="14200" y="42"/>
                                  <a:pt x="14189" y="53"/>
                                  <a:pt x="14175" y="53"/>
                                </a:cubicBezTo>
                                <a:lnTo>
                                  <a:pt x="14025" y="53"/>
                                </a:lnTo>
                                <a:cubicBezTo>
                                  <a:pt x="14012" y="53"/>
                                  <a:pt x="14000" y="42"/>
                                  <a:pt x="14000" y="28"/>
                                </a:cubicBezTo>
                                <a:cubicBezTo>
                                  <a:pt x="14000" y="15"/>
                                  <a:pt x="14012" y="3"/>
                                  <a:pt x="14025" y="3"/>
                                </a:cubicBezTo>
                                <a:close/>
                                <a:moveTo>
                                  <a:pt x="14375" y="3"/>
                                </a:moveTo>
                                <a:lnTo>
                                  <a:pt x="14525" y="3"/>
                                </a:lnTo>
                                <a:cubicBezTo>
                                  <a:pt x="14539" y="3"/>
                                  <a:pt x="14550" y="15"/>
                                  <a:pt x="14550" y="28"/>
                                </a:cubicBezTo>
                                <a:cubicBezTo>
                                  <a:pt x="14550" y="42"/>
                                  <a:pt x="14539" y="53"/>
                                  <a:pt x="14525" y="53"/>
                                </a:cubicBezTo>
                                <a:lnTo>
                                  <a:pt x="14375" y="53"/>
                                </a:lnTo>
                                <a:cubicBezTo>
                                  <a:pt x="14362" y="53"/>
                                  <a:pt x="14350" y="42"/>
                                  <a:pt x="14350" y="28"/>
                                </a:cubicBezTo>
                                <a:cubicBezTo>
                                  <a:pt x="14350" y="15"/>
                                  <a:pt x="14362" y="3"/>
                                  <a:pt x="14375" y="3"/>
                                </a:cubicBezTo>
                                <a:close/>
                                <a:moveTo>
                                  <a:pt x="14725" y="3"/>
                                </a:moveTo>
                                <a:lnTo>
                                  <a:pt x="14875" y="4"/>
                                </a:lnTo>
                                <a:cubicBezTo>
                                  <a:pt x="14889" y="4"/>
                                  <a:pt x="14900" y="15"/>
                                  <a:pt x="14900" y="29"/>
                                </a:cubicBezTo>
                                <a:cubicBezTo>
                                  <a:pt x="14900" y="42"/>
                                  <a:pt x="14889" y="54"/>
                                  <a:pt x="14875" y="54"/>
                                </a:cubicBezTo>
                                <a:lnTo>
                                  <a:pt x="14725" y="53"/>
                                </a:lnTo>
                                <a:cubicBezTo>
                                  <a:pt x="14712" y="53"/>
                                  <a:pt x="14700" y="42"/>
                                  <a:pt x="14700" y="28"/>
                                </a:cubicBezTo>
                                <a:cubicBezTo>
                                  <a:pt x="14700" y="15"/>
                                  <a:pt x="14712" y="3"/>
                                  <a:pt x="14725" y="3"/>
                                </a:cubicBezTo>
                                <a:close/>
                                <a:moveTo>
                                  <a:pt x="15075" y="4"/>
                                </a:moveTo>
                                <a:lnTo>
                                  <a:pt x="15225" y="4"/>
                                </a:lnTo>
                                <a:cubicBezTo>
                                  <a:pt x="15239" y="4"/>
                                  <a:pt x="15250" y="15"/>
                                  <a:pt x="15250" y="29"/>
                                </a:cubicBezTo>
                                <a:cubicBezTo>
                                  <a:pt x="15250" y="42"/>
                                  <a:pt x="15239" y="54"/>
                                  <a:pt x="15225" y="54"/>
                                </a:cubicBezTo>
                                <a:lnTo>
                                  <a:pt x="15075" y="54"/>
                                </a:lnTo>
                                <a:cubicBezTo>
                                  <a:pt x="15062" y="54"/>
                                  <a:pt x="15050" y="42"/>
                                  <a:pt x="15050" y="29"/>
                                </a:cubicBezTo>
                                <a:cubicBezTo>
                                  <a:pt x="15050" y="15"/>
                                  <a:pt x="15062" y="4"/>
                                  <a:pt x="15075" y="4"/>
                                </a:cubicBezTo>
                                <a:close/>
                                <a:moveTo>
                                  <a:pt x="15425" y="4"/>
                                </a:moveTo>
                                <a:lnTo>
                                  <a:pt x="15575" y="4"/>
                                </a:lnTo>
                                <a:cubicBezTo>
                                  <a:pt x="15589" y="4"/>
                                  <a:pt x="15600" y="15"/>
                                  <a:pt x="15600" y="29"/>
                                </a:cubicBezTo>
                                <a:cubicBezTo>
                                  <a:pt x="15600" y="42"/>
                                  <a:pt x="15589" y="54"/>
                                  <a:pt x="15575" y="54"/>
                                </a:cubicBezTo>
                                <a:lnTo>
                                  <a:pt x="15425" y="54"/>
                                </a:lnTo>
                                <a:cubicBezTo>
                                  <a:pt x="15412" y="54"/>
                                  <a:pt x="15400" y="42"/>
                                  <a:pt x="15400" y="29"/>
                                </a:cubicBezTo>
                                <a:cubicBezTo>
                                  <a:pt x="15400" y="15"/>
                                  <a:pt x="15412" y="4"/>
                                  <a:pt x="15425" y="4"/>
                                </a:cubicBezTo>
                                <a:close/>
                                <a:moveTo>
                                  <a:pt x="15775" y="4"/>
                                </a:moveTo>
                                <a:lnTo>
                                  <a:pt x="15925" y="4"/>
                                </a:lnTo>
                                <a:cubicBezTo>
                                  <a:pt x="15939" y="4"/>
                                  <a:pt x="15950" y="15"/>
                                  <a:pt x="15950" y="29"/>
                                </a:cubicBezTo>
                                <a:cubicBezTo>
                                  <a:pt x="15950" y="43"/>
                                  <a:pt x="15939" y="54"/>
                                  <a:pt x="15925" y="54"/>
                                </a:cubicBezTo>
                                <a:lnTo>
                                  <a:pt x="15775" y="54"/>
                                </a:lnTo>
                                <a:cubicBezTo>
                                  <a:pt x="15762" y="54"/>
                                  <a:pt x="15750" y="43"/>
                                  <a:pt x="15750" y="29"/>
                                </a:cubicBezTo>
                                <a:cubicBezTo>
                                  <a:pt x="15750" y="15"/>
                                  <a:pt x="15762" y="4"/>
                                  <a:pt x="15775" y="4"/>
                                </a:cubicBezTo>
                                <a:close/>
                                <a:moveTo>
                                  <a:pt x="16125" y="4"/>
                                </a:moveTo>
                                <a:lnTo>
                                  <a:pt x="16225" y="4"/>
                                </a:lnTo>
                                <a:cubicBezTo>
                                  <a:pt x="16239" y="4"/>
                                  <a:pt x="16250" y="15"/>
                                  <a:pt x="16250" y="29"/>
                                </a:cubicBezTo>
                                <a:cubicBezTo>
                                  <a:pt x="16250" y="43"/>
                                  <a:pt x="16239" y="54"/>
                                  <a:pt x="16225" y="54"/>
                                </a:cubicBezTo>
                                <a:lnTo>
                                  <a:pt x="16125" y="54"/>
                                </a:lnTo>
                                <a:cubicBezTo>
                                  <a:pt x="16112" y="54"/>
                                  <a:pt x="16100" y="43"/>
                                  <a:pt x="16100" y="29"/>
                                </a:cubicBezTo>
                                <a:cubicBezTo>
                                  <a:pt x="16100" y="15"/>
                                  <a:pt x="16112" y="4"/>
                                  <a:pt x="16125" y="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111"/>
                        <wps:cNvSpPr>
                          <a:spLocks noEditPoints="1"/>
                        </wps:cNvSpPr>
                        <wps:spPr bwMode="auto">
                          <a:xfrm>
                            <a:off x="1308112" y="1065532"/>
                            <a:ext cx="1430013" cy="73002"/>
                          </a:xfrm>
                          <a:custGeom>
                            <a:avLst/>
                            <a:gdLst>
                              <a:gd name="T0" fmla="*/ 549970 w 15666"/>
                              <a:gd name="T1" fmla="*/ 2723796 h 800"/>
                              <a:gd name="T2" fmla="*/ 124984743 w 15666"/>
                              <a:gd name="T3" fmla="*/ 2773802 h 800"/>
                              <a:gd name="T4" fmla="*/ 125534713 w 15666"/>
                              <a:gd name="T5" fmla="*/ 3331903 h 800"/>
                              <a:gd name="T6" fmla="*/ 124984743 w 15666"/>
                              <a:gd name="T7" fmla="*/ 3889912 h 800"/>
                              <a:gd name="T8" fmla="*/ 549970 w 15666"/>
                              <a:gd name="T9" fmla="*/ 3831601 h 800"/>
                              <a:gd name="T10" fmla="*/ 0 w 15666"/>
                              <a:gd name="T11" fmla="*/ 3273592 h 800"/>
                              <a:gd name="T12" fmla="*/ 549970 w 15666"/>
                              <a:gd name="T13" fmla="*/ 2723796 h 800"/>
                              <a:gd name="T14" fmla="*/ 123876588 w 15666"/>
                              <a:gd name="T15" fmla="*/ 0 h 800"/>
                              <a:gd name="T16" fmla="*/ 130534099 w 15666"/>
                              <a:gd name="T17" fmla="*/ 3331903 h 800"/>
                              <a:gd name="T18" fmla="*/ 123868281 w 15666"/>
                              <a:gd name="T19" fmla="*/ 6663714 h 800"/>
                              <a:gd name="T20" fmla="*/ 123876588 w 15666"/>
                              <a:gd name="T21" fmla="*/ 0 h 8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5666" h="800">
                                <a:moveTo>
                                  <a:pt x="66" y="327"/>
                                </a:moveTo>
                                <a:lnTo>
                                  <a:pt x="15000" y="333"/>
                                </a:lnTo>
                                <a:cubicBezTo>
                                  <a:pt x="15037" y="333"/>
                                  <a:pt x="15066" y="363"/>
                                  <a:pt x="15066" y="400"/>
                                </a:cubicBezTo>
                                <a:cubicBezTo>
                                  <a:pt x="15066" y="437"/>
                                  <a:pt x="15037" y="467"/>
                                  <a:pt x="15000" y="467"/>
                                </a:cubicBezTo>
                                <a:lnTo>
                                  <a:pt x="66" y="460"/>
                                </a:lnTo>
                                <a:cubicBezTo>
                                  <a:pt x="30" y="460"/>
                                  <a:pt x="0" y="430"/>
                                  <a:pt x="0" y="393"/>
                                </a:cubicBezTo>
                                <a:cubicBezTo>
                                  <a:pt x="0" y="357"/>
                                  <a:pt x="30" y="327"/>
                                  <a:pt x="66" y="327"/>
                                </a:cubicBezTo>
                                <a:close/>
                                <a:moveTo>
                                  <a:pt x="14867" y="0"/>
                                </a:moveTo>
                                <a:lnTo>
                                  <a:pt x="15666" y="400"/>
                                </a:lnTo>
                                <a:lnTo>
                                  <a:pt x="14866" y="800"/>
                                </a:lnTo>
                                <a:lnTo>
                                  <a:pt x="148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112"/>
                        <wps:cNvSpPr>
                          <a:spLocks noEditPoints="1"/>
                        </wps:cNvSpPr>
                        <wps:spPr bwMode="auto">
                          <a:xfrm>
                            <a:off x="4162437" y="1064832"/>
                            <a:ext cx="1540514" cy="73102"/>
                          </a:xfrm>
                          <a:custGeom>
                            <a:avLst/>
                            <a:gdLst>
                              <a:gd name="T0" fmla="*/ 11143246 w 8434"/>
                              <a:gd name="T1" fmla="*/ 5538390 h 400"/>
                              <a:gd name="T2" fmla="*/ 280247881 w 8434"/>
                              <a:gd name="T3" fmla="*/ 5638540 h 400"/>
                              <a:gd name="T4" fmla="*/ 281382170 w 8434"/>
                              <a:gd name="T5" fmla="*/ 6772900 h 400"/>
                              <a:gd name="T6" fmla="*/ 280247881 w 8434"/>
                              <a:gd name="T7" fmla="*/ 7873999 h 400"/>
                              <a:gd name="T8" fmla="*/ 11143246 w 8434"/>
                              <a:gd name="T9" fmla="*/ 7773849 h 400"/>
                              <a:gd name="T10" fmla="*/ 10008775 w 8434"/>
                              <a:gd name="T11" fmla="*/ 6672933 h 400"/>
                              <a:gd name="T12" fmla="*/ 11143246 w 8434"/>
                              <a:gd name="T13" fmla="*/ 5538390 h 400"/>
                              <a:gd name="T14" fmla="*/ 13345155 w 8434"/>
                              <a:gd name="T15" fmla="*/ 13345684 h 400"/>
                              <a:gd name="T16" fmla="*/ 0 w 8434"/>
                              <a:gd name="T17" fmla="*/ 6639489 h 400"/>
                              <a:gd name="T18" fmla="*/ 13378580 w 8434"/>
                              <a:gd name="T19" fmla="*/ 0 h 400"/>
                              <a:gd name="T20" fmla="*/ 13345155 w 8434"/>
                              <a:gd name="T21" fmla="*/ 13345684 h 4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434" h="400">
                                <a:moveTo>
                                  <a:pt x="334" y="166"/>
                                </a:moveTo>
                                <a:lnTo>
                                  <a:pt x="8400" y="169"/>
                                </a:lnTo>
                                <a:cubicBezTo>
                                  <a:pt x="8419" y="169"/>
                                  <a:pt x="8434" y="184"/>
                                  <a:pt x="8434" y="203"/>
                                </a:cubicBezTo>
                                <a:cubicBezTo>
                                  <a:pt x="8434" y="221"/>
                                  <a:pt x="8419" y="236"/>
                                  <a:pt x="8400" y="236"/>
                                </a:cubicBezTo>
                                <a:lnTo>
                                  <a:pt x="334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1"/>
                                  <a:pt x="315" y="166"/>
                                  <a:pt x="334" y="166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199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2026014" y="755012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32B591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1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1372284" y="895314"/>
                            <a:ext cx="10477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B405AC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UL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/DL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t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ransmission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2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2358784" y="89531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64E435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3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4983643" y="755012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940F38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4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4606063" y="895314"/>
                            <a:ext cx="137985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669FDC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GP 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or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UL/DL transmission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75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5360809" y="89531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D8D6D9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6" name="Freeform 119"/>
                        <wps:cNvSpPr>
                          <a:spLocks noEditPoints="1"/>
                        </wps:cNvSpPr>
                        <wps:spPr bwMode="auto">
                          <a:xfrm>
                            <a:off x="5692151" y="1096633"/>
                            <a:ext cx="100301" cy="10200"/>
                          </a:xfrm>
                          <a:custGeom>
                            <a:avLst/>
                            <a:gdLst>
                              <a:gd name="T0" fmla="*/ 861751 w 551"/>
                              <a:gd name="T1" fmla="*/ 0 h 53"/>
                              <a:gd name="T2" fmla="*/ 5833659 w 551"/>
                              <a:gd name="T3" fmla="*/ 36951 h 53"/>
                              <a:gd name="T4" fmla="*/ 6629150 w 551"/>
                              <a:gd name="T5" fmla="*/ 959185 h 53"/>
                              <a:gd name="T6" fmla="*/ 5800529 w 551"/>
                              <a:gd name="T7" fmla="*/ 1881611 h 53"/>
                              <a:gd name="T8" fmla="*/ 828621 w 551"/>
                              <a:gd name="T9" fmla="*/ 1844660 h 53"/>
                              <a:gd name="T10" fmla="*/ 0 w 551"/>
                              <a:gd name="T11" fmla="*/ 922234 h 53"/>
                              <a:gd name="T12" fmla="*/ 861751 w 551"/>
                              <a:gd name="T13" fmla="*/ 0 h 53"/>
                              <a:gd name="T14" fmla="*/ 12462991 w 551"/>
                              <a:gd name="T15" fmla="*/ 73709 h 53"/>
                              <a:gd name="T16" fmla="*/ 17434899 w 551"/>
                              <a:gd name="T17" fmla="*/ 110660 h 53"/>
                              <a:gd name="T18" fmla="*/ 18230389 w 551"/>
                              <a:gd name="T19" fmla="*/ 1033087 h 53"/>
                              <a:gd name="T20" fmla="*/ 17401768 w 551"/>
                              <a:gd name="T21" fmla="*/ 1955321 h 53"/>
                              <a:gd name="T22" fmla="*/ 12429861 w 551"/>
                              <a:gd name="T23" fmla="*/ 1918370 h 53"/>
                              <a:gd name="T24" fmla="*/ 11601058 w 551"/>
                              <a:gd name="T25" fmla="*/ 996136 h 53"/>
                              <a:gd name="T26" fmla="*/ 12462991 w 551"/>
                              <a:gd name="T27" fmla="*/ 73709 h 53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</a:gdLst>
                            <a:ahLst/>
                            <a:cxnLst>
                              <a:cxn ang="T28">
                                <a:pos x="T0" y="T1"/>
                              </a:cxn>
                              <a:cxn ang="T29">
                                <a:pos x="T2" y="T3"/>
                              </a:cxn>
                              <a:cxn ang="T30">
                                <a:pos x="T4" y="T5"/>
                              </a:cxn>
                              <a:cxn ang="T31">
                                <a:pos x="T6" y="T7"/>
                              </a:cxn>
                              <a:cxn ang="T32">
                                <a:pos x="T8" y="T9"/>
                              </a:cxn>
                              <a:cxn ang="T33">
                                <a:pos x="T10" y="T11"/>
                              </a:cxn>
                              <a:cxn ang="T34">
                                <a:pos x="T12" y="T13"/>
                              </a:cxn>
                              <a:cxn ang="T35">
                                <a:pos x="T14" y="T15"/>
                              </a:cxn>
                              <a:cxn ang="T36">
                                <a:pos x="T16" y="T17"/>
                              </a:cxn>
                              <a:cxn ang="T37">
                                <a:pos x="T18" y="T19"/>
                              </a:cxn>
                              <a:cxn ang="T38">
                                <a:pos x="T20" y="T21"/>
                              </a:cxn>
                              <a:cxn ang="T39">
                                <a:pos x="T22" y="T23"/>
                              </a:cxn>
                              <a:cxn ang="T40">
                                <a:pos x="T24" y="T25"/>
                              </a:cxn>
                              <a:cxn ang="T41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551" h="53">
                                <a:moveTo>
                                  <a:pt x="26" y="0"/>
                                </a:moveTo>
                                <a:lnTo>
                                  <a:pt x="176" y="1"/>
                                </a:lnTo>
                                <a:cubicBezTo>
                                  <a:pt x="189" y="1"/>
                                  <a:pt x="201" y="13"/>
                                  <a:pt x="200" y="26"/>
                                </a:cubicBezTo>
                                <a:cubicBezTo>
                                  <a:pt x="200" y="40"/>
                                  <a:pt x="189" y="51"/>
                                  <a:pt x="175" y="51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1" y="12"/>
                                  <a:pt x="12" y="0"/>
                                  <a:pt x="26" y="0"/>
                                </a:cubicBezTo>
                                <a:close/>
                                <a:moveTo>
                                  <a:pt x="376" y="2"/>
                                </a:moveTo>
                                <a:lnTo>
                                  <a:pt x="526" y="3"/>
                                </a:lnTo>
                                <a:cubicBezTo>
                                  <a:pt x="539" y="3"/>
                                  <a:pt x="551" y="14"/>
                                  <a:pt x="550" y="28"/>
                                </a:cubicBezTo>
                                <a:cubicBezTo>
                                  <a:pt x="550" y="42"/>
                                  <a:pt x="539" y="53"/>
                                  <a:pt x="525" y="53"/>
                                </a:cubicBezTo>
                                <a:lnTo>
                                  <a:pt x="375" y="52"/>
                                </a:lnTo>
                                <a:cubicBezTo>
                                  <a:pt x="362" y="52"/>
                                  <a:pt x="350" y="41"/>
                                  <a:pt x="350" y="27"/>
                                </a:cubicBezTo>
                                <a:cubicBezTo>
                                  <a:pt x="351" y="13"/>
                                  <a:pt x="362" y="2"/>
                                  <a:pt x="376" y="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120"/>
                        <wps:cNvSpPr>
                          <a:spLocks noEditPoints="1"/>
                        </wps:cNvSpPr>
                        <wps:spPr bwMode="auto">
                          <a:xfrm>
                            <a:off x="1200111" y="1096633"/>
                            <a:ext cx="100301" cy="9500"/>
                          </a:xfrm>
                          <a:custGeom>
                            <a:avLst/>
                            <a:gdLst>
                              <a:gd name="T0" fmla="*/ 423341 w 1101"/>
                              <a:gd name="T1" fmla="*/ 0 h 105"/>
                              <a:gd name="T2" fmla="*/ 2913831 w 1101"/>
                              <a:gd name="T3" fmla="*/ 16376 h 105"/>
                              <a:gd name="T4" fmla="*/ 3320592 w 1101"/>
                              <a:gd name="T5" fmla="*/ 426776 h 105"/>
                              <a:gd name="T6" fmla="*/ 2905541 w 1101"/>
                              <a:gd name="T7" fmla="*/ 837176 h 105"/>
                              <a:gd name="T8" fmla="*/ 415051 w 1101"/>
                              <a:gd name="T9" fmla="*/ 820710 h 105"/>
                              <a:gd name="T10" fmla="*/ 0 w 1101"/>
                              <a:gd name="T11" fmla="*/ 410400 h 105"/>
                              <a:gd name="T12" fmla="*/ 423341 w 1101"/>
                              <a:gd name="T13" fmla="*/ 0 h 105"/>
                              <a:gd name="T14" fmla="*/ 6234513 w 1101"/>
                              <a:gd name="T15" fmla="*/ 32843 h 105"/>
                              <a:gd name="T16" fmla="*/ 8725003 w 1101"/>
                              <a:gd name="T17" fmla="*/ 41076 h 105"/>
                              <a:gd name="T18" fmla="*/ 9131764 w 1101"/>
                              <a:gd name="T19" fmla="*/ 459619 h 105"/>
                              <a:gd name="T20" fmla="*/ 8716713 w 1101"/>
                              <a:gd name="T21" fmla="*/ 861786 h 105"/>
                              <a:gd name="T22" fmla="*/ 6226223 w 1101"/>
                              <a:gd name="T23" fmla="*/ 853552 h 105"/>
                              <a:gd name="T24" fmla="*/ 5811081 w 1101"/>
                              <a:gd name="T25" fmla="*/ 443243 h 105"/>
                              <a:gd name="T26" fmla="*/ 6234513 w 1101"/>
                              <a:gd name="T27" fmla="*/ 32843 h 105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</a:gdLst>
                            <a:ahLst/>
                            <a:cxnLst>
                              <a:cxn ang="T28">
                                <a:pos x="T0" y="T1"/>
                              </a:cxn>
                              <a:cxn ang="T29">
                                <a:pos x="T2" y="T3"/>
                              </a:cxn>
                              <a:cxn ang="T30">
                                <a:pos x="T4" y="T5"/>
                              </a:cxn>
                              <a:cxn ang="T31">
                                <a:pos x="T6" y="T7"/>
                              </a:cxn>
                              <a:cxn ang="T32">
                                <a:pos x="T8" y="T9"/>
                              </a:cxn>
                              <a:cxn ang="T33">
                                <a:pos x="T10" y="T11"/>
                              </a:cxn>
                              <a:cxn ang="T34">
                                <a:pos x="T12" y="T13"/>
                              </a:cxn>
                              <a:cxn ang="T35">
                                <a:pos x="T14" y="T15"/>
                              </a:cxn>
                              <a:cxn ang="T36">
                                <a:pos x="T16" y="T17"/>
                              </a:cxn>
                              <a:cxn ang="T37">
                                <a:pos x="T18" y="T19"/>
                              </a:cxn>
                              <a:cxn ang="T38">
                                <a:pos x="T20" y="T21"/>
                              </a:cxn>
                              <a:cxn ang="T39">
                                <a:pos x="T22" y="T23"/>
                              </a:cxn>
                              <a:cxn ang="T40">
                                <a:pos x="T24" y="T25"/>
                              </a:cxn>
                              <a:cxn ang="T41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101" h="105">
                                <a:moveTo>
                                  <a:pt x="51" y="0"/>
                                </a:moveTo>
                                <a:lnTo>
                                  <a:pt x="351" y="2"/>
                                </a:lnTo>
                                <a:cubicBezTo>
                                  <a:pt x="378" y="2"/>
                                  <a:pt x="401" y="25"/>
                                  <a:pt x="400" y="52"/>
                                </a:cubicBezTo>
                                <a:cubicBezTo>
                                  <a:pt x="400" y="80"/>
                                  <a:pt x="378" y="102"/>
                                  <a:pt x="350" y="102"/>
                                </a:cubicBezTo>
                                <a:lnTo>
                                  <a:pt x="50" y="100"/>
                                </a:lnTo>
                                <a:cubicBezTo>
                                  <a:pt x="23" y="100"/>
                                  <a:pt x="0" y="78"/>
                                  <a:pt x="0" y="50"/>
                                </a:cubicBezTo>
                                <a:cubicBezTo>
                                  <a:pt x="1" y="23"/>
                                  <a:pt x="23" y="0"/>
                                  <a:pt x="51" y="0"/>
                                </a:cubicBezTo>
                                <a:close/>
                                <a:moveTo>
                                  <a:pt x="751" y="4"/>
                                </a:moveTo>
                                <a:lnTo>
                                  <a:pt x="1051" y="5"/>
                                </a:lnTo>
                                <a:cubicBezTo>
                                  <a:pt x="1078" y="5"/>
                                  <a:pt x="1101" y="28"/>
                                  <a:pt x="1100" y="56"/>
                                </a:cubicBezTo>
                                <a:cubicBezTo>
                                  <a:pt x="1100" y="83"/>
                                  <a:pt x="1078" y="105"/>
                                  <a:pt x="1050" y="105"/>
                                </a:cubicBezTo>
                                <a:lnTo>
                                  <a:pt x="750" y="104"/>
                                </a:lnTo>
                                <a:cubicBezTo>
                                  <a:pt x="723" y="104"/>
                                  <a:pt x="700" y="81"/>
                                  <a:pt x="700" y="54"/>
                                </a:cubicBezTo>
                                <a:cubicBezTo>
                                  <a:pt x="701" y="26"/>
                                  <a:pt x="723" y="4"/>
                                  <a:pt x="751" y="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1856755" id="画布 58" o:spid="_x0000_s1026" editas="canvas" style="width:485.7pt;height:234.7pt;mso-position-horizontal-relative:char;mso-position-vertical-relative:line" coordsize="61683,29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683;height:29806;visibility:visible;mso-wrap-style:square">
                  <v:fill o:detectmouseclick="t"/>
                  <v:path o:connecttype="none"/>
                </v:shape>
                <v:rect id="Rectangle 64" o:spid="_x0000_s1028" style="position:absolute;left:61347;top:2720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<v:textbox style="mso-fit-shape-to-text:t" inset="0,0,0,0">
                    <w:txbxContent>
                      <w:p w14:paraId="4A0D1B46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65" o:spid="_x0000_s1029" style="position:absolute;left:12001;top:15341;width:45739;height:89;visibility:visible;mso-wrap-style:square;v-text-anchor:top" coordsize="250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" path="m25,l175,v14,,25,12,25,25c200,39,189,50,175,50l25,50c12,50,,39,,25,,12,12,,25,xm375,l525,v14,,25,12,25,25c550,39,539,50,525,50r-150,c362,50,350,39,350,25,350,12,362,,375,xm725,l875,v14,,25,12,25,25c900,39,889,50,875,50r-150,c712,50,700,39,700,25,700,12,712,,725,xm1075,r150,c1239,,1250,12,1250,25v,14,-11,25,-25,25l1075,50v-13,,-25,-11,-25,-25c1050,12,1062,,1075,xm1425,r150,c1589,,1600,12,1600,25v,14,-11,25,-25,25l1425,50v-13,,-25,-11,-25,-25c1400,12,1412,,1425,xm1775,r150,c1939,,1950,12,1950,25v,14,-11,25,-25,25l1775,50v-13,,-25,-11,-25,-25c1750,12,1762,,1775,xm2125,r150,c2289,,2300,12,2300,25v,14,-11,25,-25,25l2125,50v-13,,-25,-11,-25,-25c2100,12,2112,,2125,xm2475,r150,c2639,,2650,12,2650,25v,14,-11,25,-25,25l2475,50v-13,,-25,-11,-25,-25c2450,12,2462,,2475,xm2825,r150,c2989,,3000,12,3000,25v,14,-11,25,-25,25l2825,50v-13,,-25,-11,-25,-25c2800,12,2812,,2825,xm3175,r150,c3339,,3350,12,3350,25v,14,-11,25,-25,25l3175,50v-13,,-25,-11,-25,-25c3150,12,3162,,3175,xm3525,r150,c3689,,3700,12,3700,25v,14,-11,25,-25,25l3525,50v-13,,-25,-11,-25,-25c3500,12,3512,,3525,xm3875,r150,c4039,,4050,12,4050,25v,14,-11,25,-25,25l3875,50v-13,,-25,-11,-25,-25c3850,12,3862,,3875,xm4225,r150,c4389,,4400,12,4400,25v,14,-11,25,-25,25l4225,50v-13,,-25,-11,-25,-25c4200,12,4212,,4225,xm4575,r150,c4739,,4750,12,4750,25v,14,-11,25,-25,25l4575,50v-13,,-25,-11,-25,-25c4550,12,4562,,4575,xm4925,r150,c5089,,5100,12,5100,25v,14,-11,25,-25,25l4925,50v-13,,-25,-11,-25,-25c4900,12,4912,,4925,xm5275,r150,c5439,,5450,12,5450,25v,14,-11,25,-25,25l5275,50v-13,,-25,-11,-25,-25c5250,12,5262,,5275,xm5625,r150,c5789,,5800,12,5800,25v,14,-11,25,-25,25l5625,50v-13,,-25,-11,-25,-25c5600,12,5612,,5625,xm5975,r150,c6139,,6150,12,6150,25v,14,-11,25,-25,25l5975,50v-13,,-25,-11,-25,-25c5950,12,5962,,5975,xm6325,r150,c6489,,6500,12,6500,25v,14,-11,25,-25,25l6325,50v-13,,-25,-11,-25,-25c6300,12,6312,,6325,xm6675,r150,c6839,,6850,12,6850,25v,14,-11,25,-25,25l6675,50v-13,,-25,-11,-25,-25c6650,12,6662,,6675,xm7025,r150,c7189,,7200,12,7200,25v,14,-11,25,-25,25l7025,50v-13,,-25,-11,-25,-25c7000,12,7012,,7025,xm7375,r150,c7539,,7550,12,7550,25v,14,-11,25,-25,25l7375,50v-13,,-25,-11,-25,-25c7350,12,7362,,7375,xm7725,r150,c7889,,7900,12,7900,25v,14,-11,25,-25,25l7725,50v-13,,-25,-11,-25,-25c7700,12,7712,,7725,xm8075,r150,c8239,,8250,12,8250,25v,14,-11,25,-25,25l8075,50v-13,,-25,-11,-25,-25c8050,12,8062,,8075,xm8425,r150,c8589,,8600,12,8600,25v,14,-11,25,-25,25l8425,50v-13,,-25,-11,-25,-25c8400,12,8412,,8425,xm8775,r150,c8939,,8950,12,8950,25v,14,-11,25,-25,25l8775,50v-13,,-25,-11,-25,-25c8750,12,8762,,8775,xm9125,r150,c9289,,9300,12,9300,25v,14,-11,25,-25,25l9125,50v-13,,-25,-11,-25,-25c9100,12,9112,,9125,xm9475,r150,c9639,,9650,12,9650,25v,14,-11,25,-25,25l9475,50v-13,,-25,-11,-25,-25c9450,12,9462,,9475,xm9825,r150,c9989,,10000,12,10000,25v,14,-11,25,-25,25l9825,50v-13,,-25,-11,-25,-25c9800,12,9812,,9825,xm10175,r150,c10339,,10350,12,10350,25v,14,-11,25,-25,25l10175,50v-13,,-25,-11,-25,-25c10150,12,10162,,10175,xm10525,r150,c10689,,10700,12,10700,25v,14,-11,25,-25,25l10525,50v-13,,-25,-11,-25,-25c10500,12,10512,,10525,xm10875,r150,c11039,,11050,12,11050,25v,14,-11,25,-25,25l10875,50v-13,,-25,-11,-25,-25c10850,12,10862,,10875,xm11225,r150,c11389,,11400,12,11400,25v,14,-11,25,-25,25l11225,50v-13,,-25,-11,-25,-25c11200,12,11212,,11225,xm11575,r150,c11739,,11750,12,11750,25v,14,-11,25,-25,25l11575,50v-13,,-25,-11,-25,-25c11550,12,11562,,11575,xm11925,r150,c12089,,12100,12,12100,25v,14,-11,25,-25,25l11925,50v-13,,-25,-11,-25,-25c11900,12,11912,,11925,xm12275,r150,c12439,,12450,12,12450,25v,14,-11,25,-25,25l12275,50v-13,,-25,-11,-25,-25c12250,12,12262,,12275,xm12625,r150,c12789,,12800,12,12800,25v,14,-11,25,-25,25l12625,50v-13,,-25,-11,-25,-25c12600,12,12612,,12625,xm12975,r150,c13139,,13150,12,13150,25v,14,-11,25,-25,25l12975,50v-13,,-25,-11,-25,-25c12950,12,12962,,12975,xm13325,r150,c13489,,13500,12,13500,25v,14,-11,25,-25,25l13325,50v-13,,-25,-11,-25,-25c13300,12,13312,,13325,xm13675,r150,c13839,,13850,12,13850,25v,14,-11,25,-25,25l13675,50v-13,,-25,-11,-25,-25c13650,12,13662,,13675,xm14025,r150,c14189,,14200,12,14200,25v,14,-11,25,-25,25l14025,50v-13,,-25,-11,-25,-25c14000,12,14012,,14025,xm14375,r150,c14539,,14550,12,14550,25v,14,-11,25,-25,25l14375,50v-13,,-25,-11,-25,-25c14350,12,14362,,14375,xm14725,r150,c14889,,14900,12,14900,25v,14,-11,25,-25,25l14725,50v-13,,-25,-11,-25,-25c14700,12,14712,,14725,xm15075,r150,c15239,,15250,12,15250,25v,14,-11,25,-25,25l15075,50v-13,,-25,-11,-25,-25c15050,12,15062,,15075,xm15425,r150,c15589,,15600,12,15600,25v,14,-11,25,-25,25l15425,50v-13,,-25,-11,-25,-25c15400,12,15412,,15425,xm15775,r150,c15939,,15950,12,15950,25v,14,-11,25,-25,25l15775,50v-13,,-25,-11,-25,-25c15750,12,15762,,15775,xm16125,r150,c16289,,16300,12,16300,25v,14,-11,25,-25,25l16125,50v-13,,-25,-11,-25,-25c16100,12,16112,,16125,xm16475,r150,c16639,,16650,12,16650,25v,14,-11,25,-25,25l16475,50v-13,,-25,-11,-25,-25c16450,12,16462,,16475,xm16825,r150,c16989,,17000,12,17000,25v,14,-11,25,-25,25l16825,50v-13,,-25,-11,-25,-25c16800,12,16812,,16825,xm17175,r150,c17339,,17350,12,17350,25v,14,-11,25,-25,25l17175,50v-13,,-25,-11,-25,-25c17150,12,17162,,17175,xm17525,r150,c17689,,17700,12,17700,25v,14,-11,25,-25,25l17525,50v-13,,-25,-11,-25,-25c17500,12,17512,,17525,xm17875,r150,c18039,,18050,12,18050,25v,14,-11,25,-25,25l17875,50v-13,,-25,-11,-25,-25c17850,12,17862,,17875,xm18225,r150,c18389,,18400,12,18400,25v,14,-11,25,-25,25l18225,50v-13,,-25,-11,-25,-25c18200,12,18212,,18225,xm18575,r150,c18739,,18750,12,18750,25v,14,-11,25,-25,25l18575,50v-13,,-25,-11,-25,-25c18550,12,18562,,18575,xm18925,r150,c19089,,19100,12,19100,25v,14,-11,25,-25,25l18925,50v-13,,-25,-11,-25,-25c18900,12,18912,,18925,xm19275,r150,c19439,,19450,12,19450,25v,14,-11,25,-25,25l19275,50v-13,,-25,-11,-25,-25c19250,12,19262,,19275,xm19625,r150,c19789,,19800,12,19800,25v,14,-11,25,-25,25l19625,50v-13,,-25,-11,-25,-25c19600,12,19612,,19625,xm19975,r150,c20139,,20150,12,20150,25v,14,-11,25,-25,25l19975,50v-13,,-25,-11,-25,-25c19950,12,19962,,19975,xm20325,r150,c20489,,20500,12,20500,25v,14,-11,25,-25,25l20325,50v-13,,-25,-11,-25,-25c20300,12,20312,,20325,xm20675,r150,c20839,,20850,12,20850,25v,14,-11,25,-25,25l20675,50v-13,,-25,-11,-25,-25c20650,12,20662,,20675,xm21025,r150,c21189,,21200,12,21200,25v,14,-11,25,-25,25l21025,50v-13,,-25,-11,-25,-25c21000,12,21012,,21025,xm21375,r150,c21539,,21550,12,21550,25v,14,-11,25,-25,25l21375,50v-13,,-25,-11,-25,-25c21350,12,21362,,21375,xm21725,r150,c21889,,21900,12,21900,25v,14,-11,25,-25,25l21725,50v-13,,-25,-11,-25,-25c21700,12,21712,,21725,xm22075,r150,c22239,,22250,12,22250,25v,14,-11,25,-25,25l22075,50v-13,,-25,-11,-25,-25c22050,12,22062,,22075,xm22425,r150,c22589,,22600,12,22600,25v,14,-11,25,-25,25l22425,50v-13,,-25,-11,-25,-25c22400,12,22412,,22425,xm22775,r150,c22939,,22950,12,22950,25v,14,-11,25,-25,25l22775,50v-13,,-25,-11,-25,-25c22750,12,22762,,22775,xm23125,r150,c23289,,23300,12,23300,25v,14,-11,25,-25,25l23125,50v-13,,-25,-11,-25,-25c23100,12,23112,,23125,xm23475,r150,c23639,,23650,12,23650,25v,14,-11,25,-25,25l23475,50v-13,,-25,-11,-25,-25c23450,12,23462,,23475,xm23825,r150,c23989,,24000,12,24000,25v,14,-11,25,-25,25l23825,50v-13,,-25,-11,-25,-25c23800,12,23812,,23825,xm24175,r150,c24339,,24350,12,24350,25v,14,-11,25,-25,25l24175,50v-13,,-25,-11,-25,-25c24150,12,24162,,24175,xm24525,r150,c24689,,24700,12,24700,25v,14,-11,25,-25,25l24525,50v-13,,-25,-11,-25,-25c24500,12,24512,,24525,xm24875,r150,c25039,,25050,12,25050,25v,14,-11,25,-25,25l24875,50v-13,,-25,-11,-25,-25c24850,12,24862,,24875,xe" fillcolor="black" strokeweight=".1pt">
                  <v:stroke joinstyle="bevel"/>
                  <v:path arrowok="t" o:connecttype="custom" o:connectlocs="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" o:connectangles="0,0,0,0,0,0,0,0,0,0,0,0,0,0,0,0,0,0,0,0,0,0,0,0,0,0,0,0,0,0,0,0,0,0,0,0,0,0,0,0,0,0,0,0,0,0,0,0,0,0,0,0,0,0,0,0,0,0,0,0,0,0,0"/>
                  <o:lock v:ext="edit" verticies="t"/>
                </v:shape>
                <v:shape id="Freeform 66" o:spid="_x0000_s1030" style="position:absolute;left:11715;top:18675;width:46895;height:730;visibility:visible;mso-wrap-style:square;v-text-anchor:top" coordsize="2568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" path="m34,163r25313,3c25366,166,25381,181,25381,200v,18,-15,33,-34,33l34,230c15,230,,215,,196,,178,15,163,34,163xm25280,r400,200l25280,400r,-400xe" fillcolor="black" strokeweight=".1pt">
                  <v:stroke joinstyle="bevel"/>
                  <v:path arrowok="t" o:connecttype="custom" o:connectlocs="207058254,991181735;2147483646,1009401209;2147483646,1216177732;2147483646,1416825554;207058254,1398572681;0,1191829557;207058254,991181735;2147483646,0;2147483646,1216177732;2147483646,2147483646;2147483646,0" o:connectangles="0,0,0,0,0,0,0,0,0,0,0"/>
                  <o:lock v:ext="edit" verticies="t"/>
                </v:shape>
                <v:shape id="Freeform 67" o:spid="_x0000_s1031" style="position:absolute;left:12693;top:361;width:730;height:19279;visibility:visible;mso-wrap-style:square;v-text-anchor:top" coordsize="800,21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" path="m326,21093l333,667v,-37,30,-67,67,-67c436,600,466,630,466,667r-6,20426c460,21130,430,21160,393,21160v-37,,-67,-30,-67,-67xm,800l400,,800,800,,800xe" fillcolor="black" strokeweight=".1pt">
                  <v:stroke joinstyle="bevel"/>
                  <v:path arrowok="t" o:connecttype="custom" o:connectlocs="247788663,2147483646;253109432,504482283;304036116,453809059;354196654,504482283;349633636,2147483646;298715256,2147483646;247788663,2147483646;0,605081509;304036116,0;608063928,605081509;0,605081509" o:connectangles="0,0,0,0,0,0,0,0,0,0,0"/>
                  <o:lock v:ext="edit" verticies="t"/>
                </v:shape>
                <v:shape id="Freeform 68" o:spid="_x0000_s1032" style="position:absolute;left:24053;top:12065;width:96;height:7296;visibility:visible;mso-wrap-style:square;v-text-anchor:top" coordsize="107,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" path="m100,50r1,300c101,378,78,400,51,400,23,400,1,378,1,351l,51c,23,23,,50,v28,,50,23,50,50xm101,750r,300c101,1078,79,1100,51,1100v-27,,-50,-22,-50,-49l1,751v,-28,22,-51,50,-51c79,700,101,723,101,750xm102,1450r,300c102,1778,80,1800,52,1800v-28,,-50,-22,-50,-49l2,1451v,-28,22,-51,50,-51c79,1400,102,1423,102,1450xm102,2150r,300c103,2478,80,2500,53,2500v-28,,-50,-22,-51,-49l2,2151v,-28,23,-51,50,-51c80,2100,102,2123,102,2150xm103,2850r,300c103,3178,81,3200,53,3200v-27,,-50,-22,-50,-49l3,2851v,-28,22,-51,50,-51c80,2800,103,2823,103,2850xm103,3550r1,300c104,3878,81,3900,54,3900v-28,,-50,-22,-50,-49l3,3551v,-28,23,-51,50,-51c81,3500,103,3523,103,3550xm104,4250r,300c104,4578,82,4600,54,4600v-27,,-50,-22,-50,-49l4,4251v,-28,22,-51,50,-51c82,4200,104,4223,104,4250xm105,4950r,300c105,5278,83,5300,55,5300v-28,,-50,-22,-50,-49l5,4951v,-28,22,-51,50,-51c82,4900,105,4923,105,4950xm105,5650r,300c105,5978,83,6000,55,6000v-27,,-50,-22,-50,-49l5,5651v,-28,23,-51,50,-51c83,5600,105,5623,105,5650xm106,6350r,300c106,6678,84,6700,56,6700v-28,,-50,-22,-50,-49l6,6351v,-28,22,-51,50,-51c83,6300,106,6323,106,6350xm106,7050r1,300c107,7378,84,7400,57,7400v-28,,-50,-22,-50,-49l6,7051v,-28,23,-51,50,-51c84,7000,106,7023,106,7050xm107,7750r,207c107,7985,85,8007,57,8007v-27,,-50,-22,-50,-50l7,7751v,-28,22,-51,50,-51c85,7700,107,7723,107,7750xe" fillcolor="black" strokeweight=".1pt">
                  <v:stroke joinstyle="bevel"/>
                  <v:path arrowok="t" o:connecttype="custom" o:connectlocs="72374041,264820437;716411,265576121;35828815,0;72374041,567471233;36545226,832283469;716411,568226825;72374041,567471233;73090452,1324094077;1432822,1324849669;37261637,1059273548;73090452,1626744873;37978049,1891557018;1432822,1627500465;73090452,1626744873;73806864,2147483646;2149234,2147483646;37978049,2118547188;73806864,2147483646;38694460,2147483646;2149234,2147483646;73806864,2147483646;74523275,2147483646;2865645,2147483646;38694460,2147483646;75239686,2147483646;39410871,2147483646;3582056,2147483646;75239686,2147483646;75239686,2147483646;3582056,2147483646;39410871,2147483646;75956097,2147483646;40127282,2147483646;4298467,2147483646;75956097,2147483646;76672508,2147483646;5014879,2147483646;40127282,2147483646;76672508,2147483646;40843693,2147483646;5014879,2147483646;76672508,2147483646" o:connectangles="0,0,0,0,0,0,0,0,0,0,0,0,0,0,0,0,0,0,0,0,0,0,0,0,0,0,0,0,0,0,0,0,0,0,0,0,0,0,0,0,0,0"/>
                  <o:lock v:ext="edit" verticies="t"/>
                </v:shape>
                <v:shape id="Freeform 69" o:spid="_x0000_s1033" style="position:absolute;left:27336;top:2222;width:102;height:16948;visibility:visible;mso-wrap-style:square;v-text-anchor:top" coordsize="107,1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" path="m100,50r1,300c101,378,78,400,51,400,23,400,1,378,1,350l,50c,23,23,,50,v28,,50,23,50,50xm101,750r,300c101,1078,78,1100,51,1100v-28,,-50,-22,-50,-50l1,750v,-27,22,-50,50,-50c78,700,101,723,101,750xm101,1450r,300c101,1778,79,1800,51,1800v-28,,-50,-22,-50,-50l1,1450v,-27,22,-50,50,-50c79,1400,101,1423,101,1450xm101,2150r,300c101,2478,79,2500,51,2500v-27,,-50,-22,-50,-50l1,2150v,-27,23,-50,50,-50c79,2100,101,2123,101,2150xm101,2850r1,300c102,3178,79,3200,52,3200v-28,,-50,-22,-50,-50l1,2850v,-27,23,-50,50,-50c79,2800,101,2823,101,2850xm102,3550r,300c102,3878,79,3900,52,3900v-28,,-50,-22,-50,-50l2,3550v,-27,22,-50,50,-50c79,3500,102,3523,102,3550xm102,4250r,300c102,4578,80,4600,52,4600v-28,,-50,-22,-50,-50l2,4250v,-27,22,-50,50,-50c80,4200,102,4223,102,4250xm102,4950r,300c102,5278,80,5300,52,5300v-27,,-50,-22,-50,-50l2,4950v,-27,23,-50,50,-50c80,4900,102,4923,102,4950xm102,5650r1,300c103,5978,80,6000,53,6000v-28,,-50,-22,-50,-50l2,5650v,-27,23,-50,50,-50c80,5600,102,5623,102,5650xm103,6350r,300c103,6678,80,6700,53,6700v-28,,-50,-22,-50,-50l3,6350v,-27,22,-50,50,-50c80,6300,103,6323,103,6350xm103,7050r,300c103,7378,81,7400,53,7400v-28,,-50,-22,-50,-50l3,7050v,-27,22,-50,50,-50c81,7000,103,7023,103,7050xm103,7750r,300c103,8078,81,8100,53,8100v-27,,-50,-22,-50,-50l3,7750v,-27,23,-50,50,-50c81,7700,103,7723,103,7750xm103,8450r1,300c104,8778,81,8800,54,8800v-28,,-50,-22,-50,-50l3,8450v,-27,23,-50,50,-50c81,8400,103,8423,103,8450xm104,9150r,300c104,9478,81,9500,54,9500v-28,,-50,-22,-50,-50l4,9150v,-27,22,-50,50,-50c81,9100,104,9123,104,9150xm104,9850r,300c104,10178,82,10200,54,10200v-28,,-50,-22,-50,-50l4,9850v,-27,22,-50,50,-50c82,9800,104,9823,104,9850xm104,10550r,300c104,10878,82,10900,54,10900v-27,,-50,-22,-50,-50l4,10550v,-27,23,-50,50,-50c82,10500,104,10523,104,10550xm104,11250r1,300c105,11578,82,11600,55,11600v-28,,-50,-22,-50,-50l4,11250v,-27,23,-50,50,-50c82,11200,104,11223,104,11250xm105,11950r,300c105,12278,82,12300,55,12300v-28,,-50,-22,-50,-50l5,11950v,-27,22,-50,50,-50c82,11900,105,11923,105,11950xm105,12650r,300c105,12978,83,13000,55,13000v-28,,-50,-22,-50,-50l5,12650v,-27,22,-50,50,-50c83,12600,105,12623,105,12650xm105,13350r,300c105,13678,83,13700,55,13700v-27,,-50,-22,-50,-50l5,13350v,-27,23,-50,50,-50c83,13300,105,13323,105,13350xm105,14050r1,300c106,14378,83,14400,56,14400v-28,,-50,-22,-50,-50l5,14050v,-27,23,-50,50,-50c83,14000,105,14023,105,14050xm106,14750r,300c106,15078,83,15100,56,15100v-28,,-50,-22,-50,-50l6,14750v,-27,22,-50,50,-50c83,14700,106,14723,106,14750xm106,15450r,300c106,15778,84,15800,56,15800v-28,,-50,-22,-50,-50l6,15450v,-27,22,-50,50,-50c84,15400,106,15423,106,15450xm106,16150r,300c106,16478,84,16500,56,16500v-27,,-50,-22,-50,-50l6,16150v,-27,23,-50,50,-50c84,16100,106,16123,106,16150xm106,16850r1,300c107,17178,84,17200,57,17200v-28,,-50,-22,-50,-50l6,16850v,-27,23,-50,50,-50c84,16800,106,16823,106,16850xm107,17550r,300c107,17878,84,17900,57,17900v-28,,-50,-22,-50,-50l7,17550v,-27,22,-50,50,-50c84,17500,107,17523,107,17550xm107,18250r,300c107,18578,85,18600,57,18600v-28,,-50,-22,-50,-50l7,18250v,-27,22,-50,50,-50c85,18200,107,18223,107,18250xe" fillcolor="black" strokeweight=".1pt">
                  <v:stroke joinstyle="bevel"/>
                  <v:path arrowok="t" o:connecttype="custom" o:connectlocs="44009568,302629223;43146286,0;87146798,794393430;863282,567421444;87146798,1097022653;863282,1323986256;87146798,1097022653;44009568,1891415992;44009568,1588786769;88010080,2147483646;863282,2147483646;88010080,2147483646;1726564,2147483646;88010080,2147483646;44872850,2147483646;44872850,2147483646;88010080,2147483646;1726564,2147483646;88010080,2147483646;2589847,2147483646;88010080,2147483646;45736133,2147483646;45736133,2147483646;88873363,2147483646;2589847,2147483646;88873363,2147483646;2589847,2147483646;88873363,2147483646;46590359,2147483646;45736133,2147483646;89736645,2147483646;3453129,2147483646;89736645,2147483646;3453129,2147483646;89736645,2147483646;46590359,2147483646;46590359,2147483646;90599927,2147483646;3453129,2147483646;90599927,2147483646;4316411,2147483646;90599927,2147483646;47453641,2147483646;47453641,2147483646;90599927,2147483646;4316411,2147483646;90599927,2147483646;5179693,2147483646;90599927,2147483646;48316923,2147483646;48316923,2147483646;91463209,2147483646;5179693,2147483646;91463209,2147483646;5179693,2147483646;91463209,2147483646;49180206,2147483646;48316923,2147483646;92326492,2147483646;6043071,2147483646;92326492,2147483646;6043071,2147483646;92326492,2147483646" o:connectangles="0,0,0,0,0,0,0,0,0,0,0,0,0,0,0,0,0,0,0,0,0,0,0,0,0,0,0,0,0,0,0,0,0,0,0,0,0,0,0,0,0,0,0,0,0,0,0,0,0,0,0,0,0,0,0,0,0,0,0,0,0,0,0"/>
                  <o:lock v:ext="edit" verticies="t"/>
                </v:shape>
                <v:shape id="Freeform 70" o:spid="_x0000_s1034" style="position:absolute;left:41579;top:2222;width:102;height:16948;visibility:visible;mso-wrap-style:square;v-text-anchor:top" coordsize="54,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" path="m50,25r1,150c51,189,39,200,26,200,12,200,1,189,1,175l,25c,12,12,,25,,39,,50,12,50,25xm51,375r,150c51,539,39,550,26,550,12,550,1,539,1,525l1,375v,-13,11,-25,25,-25c39,350,51,362,51,375xm51,725r,150c51,889,40,900,26,900,12,900,1,889,1,875l1,725v,-13,11,-25,25,-25c40,700,51,712,51,725xm51,1075r,150c51,1239,40,1250,26,1250v-14,,-25,-11,-25,-25l1,1075v,-13,11,-25,25,-25c40,1050,51,1062,51,1075xm51,1425r,150c51,1589,40,1600,26,1600v-14,,-25,-11,-25,-25l1,1425v,-13,11,-25,25,-25c40,1400,51,1412,51,1425xm51,1775r,150c51,1939,40,1950,26,1950v-14,,-25,-11,-25,-25l1,1775v,-13,11,-25,25,-25c40,1750,51,1762,51,1775xm51,2125r,150c51,2289,40,2300,26,2300v-14,,-25,-11,-25,-25l1,2125v,-13,11,-25,25,-25c40,2100,51,2112,51,2125xm51,2475r,150c51,2639,40,2650,26,2650v-13,,-25,-11,-25,-25l1,2475v,-13,12,-25,25,-25c40,2450,51,2462,51,2475xm51,2825r1,150c52,2989,40,3000,27,3000v-14,,-25,-11,-25,-25l1,2825v,-13,12,-25,25,-25c40,2800,51,2812,51,2825xm52,3175r,150c52,3339,40,3350,27,3350v-14,,-25,-11,-25,-25l2,3175v,-13,11,-25,25,-25c40,3150,52,3162,52,3175xm52,3525r,150c52,3689,41,3700,27,3700v-14,,-25,-11,-25,-25l2,3525v,-13,11,-25,25,-25c40,3500,52,3512,52,3525xm52,3875r,150c52,4039,41,4050,27,4050v-14,,-25,-11,-25,-25l2,3875v,-13,11,-25,25,-25c41,3850,52,3862,52,3875xm52,4225r,150c52,4389,41,4400,27,4400v-14,,-25,-11,-25,-25l2,4225v,-13,11,-25,25,-25c41,4200,52,4212,52,4225xm52,4575r,150c52,4739,41,4750,27,4750v-14,,-25,-11,-25,-25l2,4575v,-13,11,-25,25,-25c41,4550,52,4562,52,4575xm52,4925r,150c52,5089,41,5100,27,5100v-14,,-25,-11,-25,-25l2,4925v,-13,11,-25,25,-25c41,4900,52,4912,52,4925xm52,5275r,150c52,5439,41,5450,27,5450v-13,,-25,-11,-25,-25l2,5275v,-13,12,-25,25,-25c41,5250,52,5262,52,5275xm52,5625r,150c53,5789,41,5800,28,5800v-14,,-25,-11,-26,-25l2,5625v,-13,12,-25,25,-25c41,5600,52,5612,52,5625xm53,5975r,150c53,6139,41,6150,28,6150v-14,,-25,-11,-25,-25l3,5975v,-13,11,-25,25,-25c41,5950,53,5962,53,5975xm53,6325r,150c53,6489,42,6500,28,6500v-14,,-25,-11,-25,-25l3,6325v,-13,11,-25,25,-25c41,6300,53,6312,53,6325xm53,6675r,150c53,6839,42,6850,28,6850v-14,,-25,-11,-25,-25l3,6675v,-13,11,-25,25,-25c42,6650,53,6662,53,6675xm53,7025r,150c53,7189,42,7200,28,7200v-14,,-25,-11,-25,-25l3,7025v,-13,11,-25,25,-25c42,7000,53,7012,53,7025xm53,7375r,150c53,7539,42,7550,28,7550v-14,,-25,-11,-25,-25l3,7375v,-13,11,-25,25,-25c42,7350,53,7362,53,7375xm53,7725r,150c53,7889,42,7900,28,7900v-14,,-25,-11,-25,-25l3,7725v,-13,11,-25,25,-25c42,7700,53,7712,53,7725xm53,8075r,150c53,8239,42,8250,28,8250v-13,,-25,-11,-25,-25l3,8075v,-13,12,-25,25,-25c42,8050,53,8062,53,8075xm53,8425r1,150c54,8589,42,8600,29,8600v-14,,-25,-11,-25,-25l3,8425v,-13,12,-25,25,-25c42,8400,53,8412,53,8425xm54,8775r,150c54,8939,42,8950,29,8950v-14,,-25,-11,-25,-25l4,8775v,-13,11,-25,25,-25c42,8750,54,8762,54,8775xm54,9125r,150c54,9289,43,9300,29,9300v-14,,-25,-11,-25,-25l4,9125v,-13,11,-25,25,-25c43,9100,54,9112,54,9125xe" fillcolor="black" strokeweight=".1pt">
                  <v:stroke joinstyle="bevel"/>
                  <v:path arrowok="t" o:connecttype="custom" o:connectlocs="174541644,1210516892;167834011,0;342375844,2147483646;6707633,2147483646;342375844,2147483646;6707633,2147483646;342375844,2147483646;174541644,2147483646;174541644,2147483646;342375844,2147483646;6707633,2147483646;342375844,2147483646;6707633,2147483646;342375844,2147483646;174541644,2147483646;174541644,2147483646;342375844,2147483646;6707633,2147483646;342375844,2147483646;13415267,2147483646;342375844,2147483646;181249467,2147483646;181249467,2147483646;349083478,2147483646;13415267,2147483646;349083478,2147483646;13415267,2147483646;349083478,2147483646;181249467,2147483646;181249467,2147483646;349083478,2147483646;13415267,2147483646;349083478,2147483646;13415267,2147483646;349083478,2147483646;181249467,2147483646;181249467,2147483646;349083478,2147483646;13415267,2147483646;355791111,2147483646;20122900,2147483646;355791111,2147483646;187957100,2147483646;187957100,2147483646;355791111,2147483646;20122900,2147483646;355791111,2147483646;20122900,2147483646;355791111,2147483646;187957100,2147483646;187957100,2147483646;355791111,2147483646;20122900,2147483646;355791111,2147483646;20122900,2147483646;355791111,2147483646;194664733,2147483646;187957100,2147483646;362498744,2147483646;26866233,2147483646;362498744,2147483646;26866233,2147483646;362498744,2147483646" o:connectangles="0,0,0,0,0,0,0,0,0,0,0,0,0,0,0,0,0,0,0,0,0,0,0,0,0,0,0,0,0,0,0,0,0,0,0,0,0,0,0,0,0,0,0,0,0,0,0,0,0,0,0,0,0,0,0,0,0,0,0,0,0,0,0"/>
                  <o:lock v:ext="edit" verticies="t"/>
                </v:shape>
                <v:shape id="Freeform 71" o:spid="_x0000_s1035" style="position:absolute;left:45961;top:12065;width:101;height:7296;visibility:visible;mso-wrap-style:square;v-text-anchor:top" coordsize="54,4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" path="m50,25r1,150c51,189,39,200,26,200,12,200,1,189,1,175l,25c,12,12,,25,,39,,50,12,50,25xm51,375r,150c51,539,40,550,26,550,12,550,1,539,1,525l1,375v,-13,11,-25,25,-25c40,350,51,362,51,375xm51,725r,150c51,889,40,900,26,900,12,900,1,889,1,875l1,725v,-13,11,-25,25,-25c40,700,51,712,51,725xm51,1075r,150c51,1239,40,1250,26,1250v-13,,-25,-11,-25,-25l1,1075v,-13,12,-25,25,-25c40,1050,51,1062,51,1075xm52,1425r,150c52,1589,41,1600,27,1600v-14,,-25,-11,-25,-25l2,1425v,-13,11,-25,25,-25c40,1400,52,1412,52,1425xm52,1775r,150c52,1939,41,1950,27,1950v-14,,-25,-11,-25,-25l2,1775v,-13,11,-25,25,-25c41,1750,52,1762,52,1775xm52,2125r,150c52,2289,41,2300,27,2300v-13,,-25,-11,-25,-25l2,2125v,-13,11,-25,25,-25c41,2100,52,2112,52,2125xm53,2475r,150c53,2639,41,2650,28,2650v-14,,-25,-11,-25,-25l3,2475v,-13,11,-25,25,-25c41,2450,53,2462,53,2475xm53,2825r,150c53,2989,42,3000,28,3000v-14,,-25,-11,-25,-25l3,2825v,-13,11,-25,25,-25c42,2800,53,2812,53,2825xm53,3175r,150c53,3339,42,3350,28,3350v-14,,-25,-11,-25,-25l3,3175v,-13,11,-25,25,-25c42,3150,53,3162,53,3175xm53,3525r1,150c54,3689,42,3700,29,3700v-14,,-25,-11,-25,-25l3,3525v,-13,12,-25,25,-25c42,3500,53,3512,53,3525xm54,3875r,104c54,3993,43,4004,29,4004v-14,,-25,-11,-25,-25l4,3875v,-13,11,-25,25,-25c42,3850,54,3862,54,3875xe" fillcolor="black" strokeweight=".1pt">
                  <v:stroke joinstyle="bevel"/>
                  <v:path arrowok="t" o:connecttype="custom" o:connectlocs="335695383,1058884519;6576783,1058884519;164559300,0;335695383,2147483646;171136083,2147483646;6576783,2147483646;335695383,2147483646;335695383,2147483646;6576783,2147483646;171136083,2147483646;335695383,2147483646;171136083,2147483646;6576783,2147483646;335695383,2147483646;342272167,2147483646;13153567,2147483646;177712867,2147483646;342272167,2147483646;177712867,2147483646;13153567,2147483646;342272167,2147483646;342272167,2147483646;13153567,2147483646;177712867,2147483646;348848950,2147483646;184289650,2147483646;19730350,2147483646;348848950,2147483646;348848950,2147483646;19730350,2147483646;184289650,2147483646;348848950,2147483646;184289650,2147483646;19730350,2147483646;348848950,2147483646;355425733,2147483646;26342109,2147483646;184289650,2147483646;355425733,2147483646;190866433,2147483646;26342109,2147483646;355425733,2147483646" o:connectangles="0,0,0,0,0,0,0,0,0,0,0,0,0,0,0,0,0,0,0,0,0,0,0,0,0,0,0,0,0,0,0,0,0,0,0,0,0,0,0,0,0,0"/>
                  <o:lock v:ext="edit" verticies="t"/>
                </v:shape>
                <v:rect id="Rectangle 72" o:spid="_x0000_s1036" style="position:absolute;left:14209;width:12980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5F41FBE9" w14:textId="77777777" w:rsidR="00EC0DB3" w:rsidRDefault="00EC0DB3" w:rsidP="00EC0DB3">
                        <w:r>
                          <w:rPr>
                            <w:color w:val="000000"/>
                          </w:rPr>
                          <w:t>Transmitter output power</w:t>
                        </w:r>
                      </w:p>
                    </w:txbxContent>
                  </v:textbox>
                </v:rect>
                <v:rect id="Rectangle 73" o:spid="_x0000_s1037" style="position:absolute;left:2697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5A581A94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o:spid="_x0000_s1038" style="position:absolute;left:54554;top:20218;width:268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14:paraId="0ACA4680" w14:textId="77777777" w:rsidR="00EC0DB3" w:rsidRDefault="00EC0DB3" w:rsidP="00EC0DB3">
                        <w:r>
                          <w:rPr>
                            <w:color w:val="000000"/>
                          </w:rPr>
                          <w:t>Time</w:t>
                        </w:r>
                      </w:p>
                    </w:txbxContent>
                  </v:textbox>
                </v:rect>
                <v:rect id="Rectangle 75" o:spid="_x0000_s1039" style="position:absolute;left:57112;top:2021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<v:textbox style="mso-fit-shape-to-text:t" inset="0,0,0,0">
                    <w:txbxContent>
                      <w:p w14:paraId="38BD71BA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76" o:spid="_x0000_s1040" style="position:absolute;left:13970;top:3473;width:38709;height:14402;visibility:visible;mso-wrap-style:square;v-text-anchor:top" coordsize="6096,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" path="m,2206v72,7,142,29,216,29c388,2235,561,2213,733,2206v261,-32,-54,,388,c1236,2206,1351,2197,1466,2192v41,-13,62,-13,87,-57c1566,2110,1632,1941,1639,1919v35,-105,48,-221,72,-330c1744,1439,1780,1299,1797,1144v12,-235,15,-485,58,-717c1861,388,1887,194,1912,169v11,-11,30,-8,43,-15c2129,68,2092,97,2344,83,2484,85,3403,,3824,140v57,-19,123,-53,173,-86c4167,66,4311,87,4471,140v151,150,186,295,245,488c4749,739,4794,844,4817,958v4,139,7,277,14,416c4840,1588,4821,1818,4888,2020v40,117,166,158,274,172c5272,2206,5382,2218,5492,2235v53,9,105,27,158,29c5799,2268,5948,2264,6096,2264e" filled="f" strokeweight=".7pt">
                  <v:stroke endcap="round"/>
                  <v:path arrowok="t" o:connecttype="custom" o:connectlocs="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"/>
                </v:shape>
                <v:shape id="Freeform 77" o:spid="_x0000_s1041" style="position:absolute;left:13544;top:22231;width:10554;height:730;visibility:visible;mso-wrap-style:square;v-text-anchor:top" coordsize="11560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" path="m67,327r10827,7c10931,334,10960,364,10960,400v,37,-29,67,-66,67l67,461c30,461,,431,,394,,357,30,327,67,327xm10761,r799,401l10760,800,10761,xe" fillcolor="black" strokeweight=".1pt">
                  <v:stroke joinstyle="bevel"/>
                  <v:path arrowok="t" o:connecttype="custom" o:connectlocs="50987576,248553194;2147483646,253874128;2147483646,304044479;2147483646,354964195;50987576,350409235;0,299481215;50987576,248553194;2147483646,0;2147483646,304802239;2147483646,608080562;2147483646,0" o:connectangles="0,0,0,0,0,0,0,0,0,0,0"/>
                  <o:lock v:ext="edit" verticies="t"/>
                </v:shape>
                <v:shape id="Freeform 78" o:spid="_x0000_s1042" style="position:absolute;left:27381;top:10648;width:14243;height:737;visibility:visible;mso-wrap-style:square;v-text-anchor:top" coordsize="7800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" path="m334,166r7133,3c7486,169,7500,184,7500,203v,18,-14,33,-33,33l334,233v-19,,-34,-15,-34,-33c300,181,315,166,334,166xm400,400l,199,401,r-1,400xm7401,3r399,200l7400,403,7401,3xe" fillcolor="black" strokeweight=".1pt">
                  <v:stroke joinstyle="bevel"/>
                  <v:path arrowok="t" o:connecttype="custom" o:connectlocs="2033635745,1014794974;2147483646,1033157013;2147483646,1240992630;2147483646,1442740791;2033635745,1424412219;1826634311,1222664058;2033635745,1014794974;2147483646,2147483646;0,1216543317;2147483646,0;2147483646,2147483646;2147483646,18328572;2147483646,1240992630;2147483646,2147483646;2147483646,18328572" o:connectangles="0,0,0,0,0,0,0,0,0,0,0,0,0,0,0"/>
                  <o:lock v:ext="edit" verticies="t"/>
                </v:shape>
                <v:rect id="Rectangle 79" o:spid="_x0000_s1043" style="position:absolute;left:28921;top:7550;width:1163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3E2D98D5" w14:textId="77777777" w:rsidR="00EC0DB3" w:rsidRDefault="00EC0DB3" w:rsidP="00EC0DB3">
                        <w:r>
                          <w:rPr>
                            <w:color w:val="000000"/>
                          </w:rPr>
                          <w:t>Transmitter ON period</w:t>
                        </w:r>
                      </w:p>
                    </w:txbxContent>
                  </v:textbox>
                </v:rect>
                <v:rect id="Rectangle 80" o:spid="_x0000_s1044" style="position:absolute;left:40083;top:7550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HWi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hX8fUk/QG5eAAAA//8DAFBLAQItABQABgAIAAAAIQDb4fbL7gAAAIUBAAATAAAAAAAAAAAAAAAA&#10;AAAAAABbQ29udGVudF9UeXBlc10ueG1sUEsBAi0AFAAGAAgAAAAhAFr0LFu/AAAAFQEAAAsAAAAA&#10;AAAAAAAAAAAAHwEAAF9yZWxzLy5yZWxzUEsBAi0AFAAGAAgAAAAhAAtgdaLBAAAA2wAAAA8AAAAA&#10;AAAAAAAAAAAABwIAAGRycy9kb3ducmV2LnhtbFBLBQYAAAAAAwADALcAAAD1AgAAAAA=&#10;" filled="f" stroked="f">
                  <v:textbox style="mso-fit-shape-to-text:t" inset="0,0,0,0">
                    <w:txbxContent>
                      <w:p w14:paraId="0386D46A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" o:spid="_x0000_s1045" style="position:absolute;left:29106;top:8953;width:12027;height:2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" filled="f" stroked="f">
                  <v:textbox style="mso-fit-shape-to-text:t" inset="0,0,0,0">
                    <w:txbxContent>
                      <w:p w14:paraId="2F1B9E52" w14:textId="77777777" w:rsidR="00EC0DB3" w:rsidRDefault="00EC0DB3" w:rsidP="00EC0DB3">
                        <w:r>
                          <w:rPr>
                            <w:color w:val="000000"/>
                          </w:rPr>
                          <w:t>(DL</w:t>
                        </w:r>
                        <w:r>
                          <w:rPr>
                            <w:rFonts w:hint="eastAsia"/>
                            <w:color w:val="000000"/>
                          </w:rPr>
                          <w:t>/UL</w:t>
                        </w:r>
                        <w:r>
                          <w:rPr>
                            <w:color w:val="000000"/>
                          </w:rPr>
                          <w:t xml:space="preserve"> t</w:t>
                        </w:r>
                        <w:r>
                          <w:rPr>
                            <w:rFonts w:hint="eastAsia"/>
                            <w:color w:val="000000"/>
                          </w:rPr>
                          <w:t>ransmission)</w:t>
                        </w:r>
                      </w:p>
                    </w:txbxContent>
                  </v:textbox>
                </v:rect>
                <v:rect id="Rectangle 82" o:spid="_x0000_s1046" style="position:absolute;left:41353;top:8953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7168F02D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o:spid="_x0000_s1047" style="position:absolute;left:47924;top:23501;width:857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<v:textbox style="mso-fit-shape-to-text:t" inset="0,0,0,0">
                    <w:txbxContent>
                      <w:p w14:paraId="6F6A9EC4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Transmitter OFF </w:t>
                        </w:r>
                      </w:p>
                    </w:txbxContent>
                  </v:textbox>
                </v:rect>
                <v:rect id="Rectangle 84" o:spid="_x0000_s1048" style="position:absolute;left:50464;top:24898;width:324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    <v:textbox style="mso-fit-shape-to-text:t" inset="0,0,0,0">
                    <w:txbxContent>
                      <w:p w14:paraId="5625220B" w14:textId="77777777" w:rsidR="00EC0DB3" w:rsidRDefault="00EC0DB3" w:rsidP="00EC0DB3">
                        <w:r>
                          <w:rPr>
                            <w:color w:val="000000"/>
                          </w:rPr>
                          <w:t>period</w:t>
                        </w:r>
                      </w:p>
                    </w:txbxContent>
                  </v:textbox>
                </v:rect>
                <v:rect id="Rectangle 85" o:spid="_x0000_s1049" style="position:absolute;left:53595;top:24898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<v:textbox style="mso-fit-shape-to-text:t" inset="0,0,0,0">
                    <w:txbxContent>
                      <w:p w14:paraId="02A94B9D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6" o:spid="_x0000_s1050" style="position:absolute;left:13961;top:23501;width:857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6238B0DB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Transmitter OFF </w:t>
                        </w:r>
                      </w:p>
                    </w:txbxContent>
                  </v:textbox>
                </v:rect>
                <v:rect id="Rectangle 87" o:spid="_x0000_s1051" style="position:absolute;left:16508;top:24898;width:324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0B5C2029" w14:textId="77777777" w:rsidR="00EC0DB3" w:rsidRDefault="00EC0DB3" w:rsidP="00EC0DB3">
                        <w:r>
                          <w:rPr>
                            <w:color w:val="000000"/>
                          </w:rPr>
                          <w:t>period</w:t>
                        </w:r>
                      </w:p>
                    </w:txbxContent>
                  </v:textbox>
                </v:rect>
                <v:rect id="Rectangle 88" o:spid="_x0000_s1052" style="position:absolute;left:19632;top:2489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14:paraId="0C32239A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89" o:spid="_x0000_s1053" style="position:absolute;left:46107;top:22231;width:11747;height:730;visibility:visible;mso-wrap-style:square;v-text-anchor:top" coordsize="643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" path="m333,167r6067,3c6418,170,6433,185,6433,203v,19,-15,33,-33,33l333,233v-18,,-33,-15,-33,-33c300,182,315,167,333,167xm400,400l,200,400,r,400xe" fillcolor="black" strokeweight=".1pt">
                  <v:stroke joinstyle="bevel"/>
                  <v:path arrowok="t" o:connecttype="custom" o:connectlocs="2027725858,1015496511;2147483646,1033749384;2147483646,1234397206;2147483646,1435078426;2027725858,1416825554;1826787266,1216177732;2027725858,1015496511;2147483646,2147483646;0,1216177732;2147483646,0;2147483646,2147483646" o:connectangles="0,0,0,0,0,0,0,0,0,0,0"/>
                  <o:lock v:ext="edit" verticies="t"/>
                </v:shape>
                <v:shape id="Freeform 90" o:spid="_x0000_s1054" style="position:absolute;left:24098;top:22231;width:3562;height:730;visibility:visible;mso-wrap-style:square;v-text-anchor:top" coordsize="3907,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" path="m667,334r2574,4c3277,338,3307,368,3307,405v,37,-30,66,-67,66l667,467v-37,,-67,-30,-67,-67c601,363,630,334,667,334xm800,800l,399,801,r-1,800xm3108,4r799,402l3106,804,3108,4xe" fillcolor="black" strokeweight=".1pt">
                  <v:stroke joinstyle="bevel"/>
                  <v:path arrowok="t" o:connecttype="custom" o:connectlocs="505505848,250101220;2147483646,253102111;2147483646,303269103;2147483646,352694090;505505848,349693109;454727546,299526207;505505848,250101220;606306100,599052324;0,298775939;607062541,0;606306100,599052324;2147483646,2992719;2147483646,304019371;2147483646,602045042;2147483646,2992719" o:connectangles="0,0,0,0,0,0,0,0,0,0,0,0,0,0,0"/>
                  <o:lock v:ext="edit" verticies="t"/>
                </v:shape>
                <v:shape id="Freeform 91" o:spid="_x0000_s1055" style="position:absolute;left:41808;top:22231;width:4210;height:730;visibility:visible;mso-wrap-style:square;v-text-anchor:top" coordsize="2304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" path="m334,167r1637,2c1989,169,2004,184,2004,203v,18,-15,33,-34,33l334,234v-19,,-34,-15,-34,-34c300,182,315,167,334,167xm400,400l,200,401,r-1,400xm1904,3r400,200l1904,403r,-400xe" fillcolor="black" strokeweight=".1pt">
                  <v:stroke joinstyle="bevel"/>
                  <v:path arrowok="t" o:connecttype="custom" o:connectlocs="2037783249,992984979;2147483646,1004863654;2147483646,1207030828;2147483646,1403258755;2037783249,1391380079;1830335355,1189212905;2037783249,992984979;2147483646,2147483646;0,1189212905;2147483646,0;2147483646,2147483646;2147483646,17850891;2147483646,1207030828;2147483646,2147483646;2147483646,17850891" o:connectangles="0,0,0,0,0,0,0,0,0,0,0,0,0,0,0"/>
                  <o:lock v:ext="edit" verticies="t"/>
                </v:shape>
                <v:rect id="Rectangle 92" o:spid="_x0000_s1056" style="position:absolute;left:29416;top:19494;width:1061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79EF1182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Transmitter transient </w:t>
                        </w:r>
                      </w:p>
                    </w:txbxContent>
                  </v:textbox>
                </v:rect>
                <v:rect id="Rectangle 93" o:spid="_x0000_s1057" style="position:absolute;left:32939;top:20891;width:324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32426329" w14:textId="77777777" w:rsidR="00EC0DB3" w:rsidRDefault="00EC0DB3" w:rsidP="00EC0DB3">
                        <w:r>
                          <w:rPr>
                            <w:color w:val="000000"/>
                          </w:rPr>
                          <w:t>period</w:t>
                        </w:r>
                      </w:p>
                    </w:txbxContent>
                  </v:textbox>
                </v:rect>
                <v:rect id="Rectangle 94" o:spid="_x0000_s1058" style="position:absolute;left:36064;top:2089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15314A8E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95" o:spid="_x0000_s1059" style="position:absolute;flip:y;visibility:visible;mso-wrap-style:square" from="25006,20224" to="28841,22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" strokeweight=".7pt">
                  <v:stroke endcap="round"/>
                </v:line>
                <v:line id="Line 96" o:spid="_x0000_s1060" style="position:absolute;flip:x y;visibility:visible;mso-wrap-style:square" from="40265,20224" to="43999,22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" strokeweight=".7pt">
                  <v:stroke endcap="round"/>
                </v:line>
                <v:rect id="Rectangle 97" o:spid="_x0000_s1061" alt="宽上对角线" style="position:absolute;left:13138;top:13201;width:10960;height:2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" fillcolor="black" stroked="f">
                  <v:fill r:id="rId18" o:title="" type="pattern"/>
                </v:rect>
                <v:line id="Line 98" o:spid="_x0000_s1062" style="position:absolute;visibility:visible;mso-wrap-style:square" from="13138,15386" to="24098,1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" strokeweight="1.45pt"/>
                <v:line id="Line 99" o:spid="_x0000_s1063" style="position:absolute;flip:y;visibility:visible;mso-wrap-style:square" from="24098,13201" to="24104,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" strokeweight="1.45pt"/>
                <v:rect id="Rectangle 100" o:spid="_x0000_s1064" alt="宽上对角线" style="position:absolute;left:46005;top:13201;width:10960;height:2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" fillcolor="black" stroked="f">
                  <v:fill r:id="rId18" o:title="" type="pattern"/>
                </v:rect>
                <v:line id="Line 101" o:spid="_x0000_s1065" style="position:absolute;visibility:visible;mso-wrap-style:square" from="46005,15386" to="56965,1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" strokeweight="1.45pt"/>
                <v:line id="Line 102" o:spid="_x0000_s1066" style="position:absolute;flip:y;visibility:visible;mso-wrap-style:square" from="46005,13201" to="46018,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" strokeweight="1.45pt"/>
                <v:rect id="Rectangle 103" o:spid="_x0000_s1067" style="position:absolute;left:3066;top:14751;width:86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<v:textbox style="mso-fit-shape-to-text:t" inset="0,0,0,0">
                    <w:txbxContent>
                      <w:p w14:paraId="401553F1" w14:textId="77777777" w:rsidR="00EC0DB3" w:rsidRDefault="00EC0DB3" w:rsidP="00EC0DB3">
                        <w:r>
                          <w:rPr>
                            <w:color w:val="000000"/>
                          </w:rPr>
                          <w:t>OFF power level</w:t>
                        </w:r>
                      </w:p>
                    </w:txbxContent>
                  </v:textbox>
                </v:rect>
                <v:rect id="Rectangle 104" o:spid="_x0000_s1068" style="position:absolute;left:11307;top:1475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<v:textbox style="mso-fit-shape-to-text:t" inset="0,0,0,0">
                    <w:txbxContent>
                      <w:p w14:paraId="3A197095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5" o:spid="_x0000_s1069" style="position:absolute;left:3066;top:161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23C0B6BE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6" o:spid="_x0000_s1070" style="position:absolute;left:2685;top:2724;width:811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    <v:textbox style="mso-fit-shape-to-text:t" inset="0,0,0,0">
                    <w:txbxContent>
                      <w:p w14:paraId="3D96A521" w14:textId="77777777" w:rsidR="00EC0DB3" w:rsidRDefault="00EC0DB3" w:rsidP="00EC0DB3">
                        <w:r>
                          <w:rPr>
                            <w:color w:val="000000"/>
                          </w:rPr>
                          <w:t>ON power level</w:t>
                        </w:r>
                      </w:p>
                    </w:txbxContent>
                  </v:textbox>
                </v:rect>
                <v:rect id="Rectangle 107" o:spid="_x0000_s1071" style="position:absolute;left:10444;top:272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    <v:textbox style="mso-fit-shape-to-text:t" inset="0,0,0,0">
                    <w:txbxContent>
                      <w:p w14:paraId="44818FCE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8" o:spid="_x0000_s1072" style="position:absolute;left:3301;top:4126;width:578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<v:textbox style="mso-fit-shape-to-text:t" inset="0,0,0,0">
                    <w:txbxContent>
                      <w:p w14:paraId="1A654959" w14:textId="77777777" w:rsidR="00EC0DB3" w:rsidRDefault="00EC0DB3" w:rsidP="00EC0DB3"/>
                    </w:txbxContent>
                  </v:textbox>
                </v:rect>
                <v:rect id="Rectangle 109" o:spid="_x0000_s1073" style="position:absolute;left:9847;top:4127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<v:textbox style="mso-fit-shape-to-text:t" inset="0,0,0,0">
                    <w:txbxContent>
                      <w:p w14:paraId="49B59D9C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10" o:spid="_x0000_s1074" style="position:absolute;left:12001;top:4406;width:29667;height:102;visibility:visible;mso-wrap-style:square;v-text-anchor:top" coordsize="1625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" path="m25,l175,v14,1,25,12,25,26c200,39,189,51,175,50l25,50c12,50,,39,,25,,12,12,,25,xm375,1r150,c539,1,550,12,550,26v,13,-11,25,-25,25l375,51c362,51,350,39,350,26,350,12,362,1,375,1xm725,1r150,c889,1,900,12,900,26v,13,-11,25,-25,25l725,51c712,51,700,39,700,26,700,12,712,1,725,1xm1075,1r150,c1239,1,1250,12,1250,26v,14,-11,25,-25,25l1075,51v-13,,-25,-12,-25,-25c1050,12,1062,1,1075,1xm1425,1r150,c1589,1,1600,12,1600,26v,14,-11,25,-25,25l1425,51v-13,,-25,-11,-25,-25c1400,12,1412,1,1425,1xm1775,1r150,c1939,1,1950,12,1950,26v,14,-11,25,-25,25l1775,51v-13,,-25,-11,-25,-25c1750,12,1762,1,1775,1xm2125,1r150,c2289,1,2300,12,2300,26v,14,-11,25,-25,25l2125,51v-13,,-25,-11,-25,-25c2100,12,2112,1,2125,1xm2475,1r150,c2639,1,2650,12,2650,26v,14,-11,25,-25,25l2475,51v-13,,-25,-11,-25,-25c2450,12,2462,1,2475,1xm2825,1r150,c2989,1,3000,12,3000,26v,14,-11,25,-25,25l2825,51v-13,,-25,-11,-25,-25c2800,12,2812,1,2825,1xm3175,1r150,c3339,1,3350,12,3350,26v,14,-11,25,-25,25l3175,51v-13,,-25,-11,-25,-25c3150,12,3162,1,3175,1xm3525,1r150,c3689,1,3700,12,3700,26v,14,-11,25,-25,25l3525,51v-13,,-25,-11,-25,-25c3500,12,3512,1,3525,1xm3875,1r150,c4039,1,4050,12,4050,26v,14,-11,25,-25,25l3875,51v-13,,-25,-11,-25,-25c3850,12,3862,1,3875,1xm4225,1r150,c4389,1,4400,13,4400,26v,14,-11,25,-25,25l4225,51v-13,,-25,-11,-25,-25c4200,13,4212,1,4225,1xm4575,1r150,c4739,1,4750,13,4750,26v,14,-11,25,-25,25l4575,51v-13,,-25,-11,-25,-25c4550,13,4562,1,4575,1xm4925,1r150,1c5089,2,5100,13,5100,27v,13,-11,25,-25,25l4925,51v-13,,-25,-11,-25,-25c4900,13,4912,1,4925,1xm5275,2r150,c5439,2,5450,13,5450,27v,13,-11,25,-25,25l5275,52v-13,,-25,-12,-25,-25c5250,13,5262,2,5275,2xm5625,2r150,c5789,2,5800,13,5800,27v,13,-11,25,-25,25l5625,52v-13,,-25,-12,-25,-25c5600,13,5612,2,5625,2xm5975,2r150,c6139,2,6150,13,6150,27v,14,-11,25,-25,25l5975,52v-13,,-25,-12,-25,-25c5950,13,5962,2,5975,2xm6325,2r150,c6489,2,6500,13,6500,27v,14,-11,25,-25,25l6325,52v-13,,-25,-11,-25,-25c6300,13,6312,2,6325,2xm6675,2r150,c6839,2,6850,13,6850,27v,14,-11,25,-25,25l6675,52v-13,,-25,-11,-25,-25c6650,13,6662,2,6675,2xm7025,2r150,c7189,2,7200,13,7200,27v,14,-11,25,-25,25l7025,52v-13,,-25,-11,-25,-25c7000,13,7012,2,7025,2xm7375,2r150,c7539,2,7550,13,7550,27v,14,-11,25,-25,25l7375,52v-13,,-25,-11,-25,-25c7350,13,7362,2,7375,2xm7725,2r150,c7889,2,7900,13,7900,27v,14,-11,25,-25,25l7725,52v-13,,-25,-11,-25,-25c7700,13,7712,2,7725,2xm8075,2r150,c8239,2,8250,13,8250,27v,14,-11,25,-25,25l8075,52v-13,,-25,-11,-25,-25c8050,13,8062,2,8075,2xm8425,2r150,c8589,2,8600,13,8600,27v,14,-11,25,-25,25l8425,52v-13,,-25,-11,-25,-25c8400,13,8412,2,8425,2xm8775,2r150,c8939,2,8950,13,8950,27v,14,-11,25,-25,25l8775,52v-13,,-25,-11,-25,-25c8750,13,8762,2,8775,2xm9125,2r150,c9289,2,9300,14,9300,27v,14,-11,25,-25,25l9125,52v-13,,-25,-11,-25,-25c9100,14,9112,2,9125,2xm9475,2r150,c9639,2,9650,14,9650,27v,14,-11,25,-25,25l9475,52v-13,,-25,-11,-25,-25c9450,14,9462,2,9475,2xm9825,2r150,1c9989,3,10000,14,10000,28v,13,-11,25,-25,25l9825,52v-13,,-25,-11,-25,-25c9800,14,9812,2,9825,2xm10175,3r150,c10339,3,10350,14,10350,28v,13,-11,25,-25,25l10175,53v-13,,-25,-12,-25,-25c10150,14,10162,3,10175,3xm10525,3r150,c10689,3,10700,14,10700,28v,13,-11,25,-25,25l10525,53v-13,,-25,-12,-25,-25c10500,14,10512,3,10525,3xm10875,3r150,c11039,3,11050,14,11050,28v,14,-11,25,-25,25l10875,53v-13,,-25,-12,-25,-25c10850,14,10862,3,10875,3xm11225,3r150,c11389,3,11400,14,11400,28v,14,-11,25,-25,25l11225,53v-13,,-25,-11,-25,-25c11200,14,11212,3,11225,3xm11575,3r150,c11739,3,11750,14,11750,28v,14,-11,25,-25,25l11575,53v-13,,-25,-11,-25,-25c11550,14,11562,3,11575,3xm11925,3r150,c12089,3,12100,14,12100,28v,14,-11,25,-25,25l11925,53v-13,,-25,-11,-25,-25c11900,14,11912,3,11925,3xm12275,3r150,c12439,3,12450,14,12450,28v,14,-11,25,-25,25l12275,53v-13,,-25,-11,-25,-25c12250,14,12262,3,12275,3xm12625,3r150,c12789,3,12800,14,12800,28v,14,-11,25,-25,25l12625,53v-13,,-25,-11,-25,-25c12600,14,12612,3,12625,3xm12975,3r150,c13139,3,13150,14,13150,28v,14,-11,25,-25,25l12975,53v-13,,-25,-11,-25,-25c12950,14,12962,3,12975,3xm13325,3r150,c13489,3,13500,14,13500,28v,14,-11,25,-25,25l13325,53v-13,,-25,-11,-25,-25c13300,14,13312,3,13325,3xm13675,3r150,c13839,3,13850,14,13850,28v,14,-11,25,-25,25l13675,53v-13,,-25,-11,-25,-25c13650,14,13662,3,13675,3xm14025,3r150,c14189,3,14200,15,14200,28v,14,-11,25,-25,25l14025,53v-13,,-25,-11,-25,-25c14000,15,14012,3,14025,3xm14375,3r150,c14539,3,14550,15,14550,28v,14,-11,25,-25,25l14375,53v-13,,-25,-11,-25,-25c14350,15,14362,3,14375,3xm14725,3r150,1c14889,4,14900,15,14900,29v,13,-11,25,-25,25l14725,53v-13,,-25,-11,-25,-25c14700,15,14712,3,14725,3xm15075,4r150,c15239,4,15250,15,15250,29v,13,-11,25,-25,25l15075,54v-13,,-25,-12,-25,-25c15050,15,15062,4,15075,4xm15425,4r150,c15589,4,15600,15,15600,29v,13,-11,25,-25,25l15425,54v-13,,-25,-12,-25,-25c15400,15,15412,4,15425,4xm15775,4r150,c15939,4,15950,15,15950,29v,14,-11,25,-25,25l15775,54v-13,,-25,-11,-25,-25c15750,15,15762,4,15775,4xm16125,4r100,c16239,4,16250,15,16250,29v,14,-11,25,-25,25l16125,54v-13,,-25,-11,-25,-25c16100,15,16112,4,16125,4xe" fillcolor="black" strokeweight=".1pt">
                  <v:stroke joinstyle="bevel"/>
                  <v:path arrowok="t" o:connecttype="custom" o:connectlocs="0,167834011;2147483646,342375844;2147483646,342375844;2147483646,174541644;2147483646,6707633;2147483646,6707633;2147483646,6707633;2147483646,174541644;2147483646,342375844;2147483646,342375844;2147483646,174541644;2147483646,6707633;2147483646,6707633;2147483646,6707633;2147483646,174541644;2147483646,342375844;2147483646,349083478;2147483646,181249467;2147483646,13415267;2147483646,13415267;2147483646,13415267;2147483646,181249467;2147483646,349083478;2147483646,349083478;2147483646,181249467;2147483646,13415267;2147483646,13415267;2147483646,13415267;2147483646,181249467;2147483646,349083478;2147483646,349083478;2147483646,181249467;2147483646,20122900;2147483646,20122900;2147483646,20122900;2147483646,187957100;2147483646,355791111;2147483646,355791111;2147483646,187957100;2147483646,20122900;2147483646,20122900;2147483646,20122900;2147483646,187957100;2147483646,355791111;2147483646,355791111;2147483646,187957100;2147483646,20122900;2147483646,20122900;2147483646,20122900;2147483646,187957100;2147483646,362498744;2147483646,362498744;2147483646,194664733;2147483646,26866233" o:connectangles="0,0,0,0,0,0,0,0,0,0,0,0,0,0,0,0,0,0,0,0,0,0,0,0,0,0,0,0,0,0,0,0,0,0,0,0,0,0,0,0,0,0,0,0,0,0,0,0,0,0,0,0,0,0"/>
                  <o:lock v:ext="edit" verticies="t"/>
                </v:shape>
                <v:shape id="Freeform 111" o:spid="_x0000_s1075" style="position:absolute;left:13081;top:10655;width:14300;height:730;visibility:visible;mso-wrap-style:square;v-text-anchor:top" coordsize="15666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" path="m66,327r14934,6c15037,333,15066,363,15066,400v,37,-29,67,-66,67l66,460c30,460,,430,,393,,357,30,327,66,327xm14867,r799,400l14866,800,14867,xe" fillcolor="black" strokeweight=".1pt">
                  <v:stroke joinstyle="bevel"/>
                  <v:path arrowok="t" o:connecttype="custom" o:connectlocs="50201982,248553194;2147483646,253116367;2147483646,304044479;2147483646,354964195;50201982,349643170;0,298723454;50201982,248553194;2147483646,0;2147483646,304044479;2147483646,608080562;2147483646,0" o:connectangles="0,0,0,0,0,0,0,0,0,0,0"/>
                  <o:lock v:ext="edit" verticies="t"/>
                </v:shape>
                <v:shape id="Freeform 112" o:spid="_x0000_s1076" style="position:absolute;left:41624;top:10648;width:15405;height:731;visibility:visible;mso-wrap-style:square;v-text-anchor:top" coordsize="843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" path="m334,166r8066,3c8419,169,8434,184,8434,203v,18,-15,33,-34,33l334,233v-19,,-34,-15,-34,-33c300,181,315,166,334,166xm400,400l,199,401,r-1,400xe" fillcolor="black" strokeweight=".1pt">
                  <v:stroke joinstyle="bevel"/>
                  <v:path arrowok="t" o:connecttype="custom" o:connectlocs="2035371884,1012168464;2147483646,1030471378;2147483646,1237781340;2147483646,1439012687;2035371884,1420709774;1828154851,1219511870;2035371884,1012168464;2147483646,2147483646;0,1213399812;2147483646,0;2147483646,2147483646" o:connectangles="0,0,0,0,0,0,0,0,0,0,0"/>
                  <o:lock v:ext="edit" verticies="t"/>
                </v:shape>
                <v:rect id="Rectangle 113" o:spid="_x0000_s1077" style="position:absolute;left:20260;top:7550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fMi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CJ6fMivwAAANsAAAAPAAAAAAAA&#10;AAAAAAAAAAcCAABkcnMvZG93bnJldi54bWxQSwUGAAAAAAMAAwC3AAAA8wIAAAAA&#10;" filled="f" stroked="f">
                  <v:textbox style="mso-fit-shape-to-text:t" inset="0,0,0,0">
                    <w:txbxContent>
                      <w:p w14:paraId="7132B591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" o:spid="_x0000_s1078" style="position:absolute;left:13722;top:8953;width:104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a5wAAAANsAAAAPAAAAZHJzL2Rvd25yZXYueG1sRI/NigIx&#10;EITvC75DaMHbmtHDrox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5qVWucAAAADbAAAADwAAAAAA&#10;AAAAAAAAAAAHAgAAZHJzL2Rvd25yZXYueG1sUEsFBgAAAAADAAMAtwAAAPQCAAAAAA==&#10;" filled="f" stroked="f">
                  <v:textbox style="mso-fit-shape-to-text:t" inset="0,0,0,0">
                    <w:txbxContent>
                      <w:p w14:paraId="78B405AC" w14:textId="77777777" w:rsidR="00EC0DB3" w:rsidRDefault="00EC0DB3" w:rsidP="00EC0DB3">
                        <w:r>
                          <w:rPr>
                            <w:color w:val="000000"/>
                          </w:rPr>
                          <w:t>UL</w:t>
                        </w:r>
                        <w:r>
                          <w:rPr>
                            <w:rFonts w:hint="eastAsia"/>
                            <w:color w:val="000000"/>
                          </w:rPr>
                          <w:t>/DL</w:t>
                        </w:r>
                        <w:r>
                          <w:rPr>
                            <w:color w:val="000000"/>
                          </w:rPr>
                          <w:t xml:space="preserve"> t</w:t>
                        </w:r>
                        <w:r>
                          <w:rPr>
                            <w:rFonts w:hint="eastAsia"/>
                            <w:color w:val="000000"/>
                          </w:rPr>
                          <w:t>ransmission</w:t>
                        </w:r>
                      </w:p>
                    </w:txbxContent>
                  </v:textbox>
                </v:rect>
                <v:rect id="Rectangle 115" o:spid="_x0000_s1079" style="position:absolute;left:23587;top:8953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<v:textbox style="mso-fit-shape-to-text:t" inset="0,0,0,0">
                    <w:txbxContent>
                      <w:p w14:paraId="2264E435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6" o:spid="_x0000_s1080" style="position:absolute;left:49836;top:7550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<v:textbox style="mso-fit-shape-to-text:t" inset="0,0,0,0">
                    <w:txbxContent>
                      <w:p w14:paraId="1B940F38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" o:spid="_x0000_s1081" style="position:absolute;left:46060;top:8953;width:13799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" filled="f" stroked="f">
                  <v:textbox inset="0,0,0,0">
                    <w:txbxContent>
                      <w:p w14:paraId="3E669FDC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GP </w:t>
                        </w:r>
                        <w:r>
                          <w:rPr>
                            <w:rFonts w:hint="eastAsia"/>
                            <w:color w:val="000000"/>
                          </w:rPr>
                          <w:t>or</w:t>
                        </w:r>
                        <w:r>
                          <w:rPr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color w:val="000000"/>
                          </w:rPr>
                          <w:t>UL/DL transmission</w:t>
                        </w:r>
                      </w:p>
                    </w:txbxContent>
                  </v:textbox>
                </v:rect>
                <v:rect id="Rectangle 118" o:spid="_x0000_s1082" style="position:absolute;left:53608;top:8953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<v:textbox style="mso-fit-shape-to-text:t" inset="0,0,0,0">
                    <w:txbxContent>
                      <w:p w14:paraId="2CD8D6D9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19" o:spid="_x0000_s1083" style="position:absolute;left:56921;top:10966;width:1003;height:102;visibility:visible;mso-wrap-style:square;v-text-anchor:top" coordsize="551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" path="m26,l176,1v13,,25,12,24,25c200,40,189,51,175,51l25,50c12,50,,39,,25,1,12,12,,26,xm376,2l526,3v13,,25,11,24,25c550,42,539,53,525,53l375,52c362,52,350,41,350,27,351,13,362,2,376,2xe" fillcolor="black" strokeweight=".1pt">
                  <v:stroke joinstyle="bevel"/>
                  <v:path arrowok="t" o:connecttype="custom" o:connectlocs="156868398,0;1061927099,7111325;1206733891,184597868;1055896296,362121362;150837595,355010038;0,177486543;156868398,0;2147483646,14185506;2147483646,21296830;2147483646,198820517;2147483646,376307060;2147483646,369195736;2111792592,191709192;2147483646,14185506" o:connectangles="0,0,0,0,0,0,0,0,0,0,0,0,0,0"/>
                  <o:lock v:ext="edit" verticies="t"/>
                </v:shape>
                <v:shape id="Freeform 120" o:spid="_x0000_s1084" style="position:absolute;left:12001;top:10966;width:1003;height:95;visibility:visible;mso-wrap-style:square;v-text-anchor:top" coordsize="1101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" path="m51,l351,2v27,,50,23,49,50c400,80,378,102,350,102l50,100c23,100,,78,,50,1,23,23,,51,xm751,4r300,1c1078,5,1101,28,1100,56v,27,-22,49,-50,49l750,104v-27,,-50,-23,-50,-50c701,26,723,4,751,4xe" fillcolor="black" strokeweight=".1pt">
                  <v:stroke joinstyle="bevel"/>
                  <v:path arrowok="t" o:connecttype="custom" o:connectlocs="38566327,0;265449739,1481638;302505630,38613067;264694521,75744495;37811108,74254714;0,37131429;38566327,0;567963568,2971510;794846981,3716400;831902871,41584576;794091763,77971114;567208350,77226133;529388951,40102938;567963568,2971510" o:connectangles="0,0,0,0,0,0,0,0,0,0,0,0,0,0"/>
                  <o:lock v:ext="edit" verticies="t"/>
                </v:shape>
                <w10:anchorlock/>
              </v:group>
            </w:pict>
          </mc:Fallback>
        </mc:AlternateContent>
      </w:r>
    </w:p>
    <w:p w14:paraId="0BB6719D" w14:textId="77777777" w:rsidR="00EC0DB3" w:rsidRPr="00E26D09" w:rsidRDefault="00EC0DB3" w:rsidP="00EC0DB3">
      <w:pPr>
        <w:pStyle w:val="TF"/>
        <w:rPr>
          <w:lang w:eastAsia="zh-CN"/>
        </w:rPr>
      </w:pPr>
      <w:r w:rsidRPr="00E26D09">
        <w:t xml:space="preserve">Figure </w:t>
      </w:r>
      <w:r>
        <w:rPr>
          <w:rFonts w:hint="eastAsia"/>
        </w:rPr>
        <w:t>6.4</w:t>
      </w:r>
      <w:r>
        <w:t>.</w:t>
      </w:r>
      <w:r>
        <w:rPr>
          <w:rFonts w:hint="eastAsia"/>
          <w:lang w:eastAsia="zh-CN"/>
        </w:rPr>
        <w:t>2</w:t>
      </w:r>
      <w:r>
        <w:t>.1-1</w:t>
      </w:r>
      <w:r w:rsidRPr="00E26D09">
        <w:t xml:space="preserve">: Example of relations between transmitter ON period, transmitter OFF period and </w:t>
      </w:r>
      <w:r w:rsidRPr="00025A8C">
        <w:t>transmitter transient period</w:t>
      </w:r>
      <w:r w:rsidRPr="00025A8C">
        <w:rPr>
          <w:rFonts w:hint="eastAsia"/>
        </w:rPr>
        <w:t xml:space="preserve"> for </w:t>
      </w:r>
      <w:r>
        <w:rPr>
          <w:rFonts w:hint="eastAsia"/>
        </w:rPr>
        <w:t>IAB-DU</w:t>
      </w:r>
      <w:r>
        <w:rPr>
          <w:rFonts w:hint="eastAsia"/>
          <w:lang w:eastAsia="zh-CN"/>
        </w:rPr>
        <w:t xml:space="preserve"> and IAB-MT</w:t>
      </w:r>
    </w:p>
    <w:p w14:paraId="71315C57" w14:textId="77777777" w:rsidR="00EC0DB3" w:rsidRDefault="00EC0DB3" w:rsidP="00EC0DB3">
      <w:pPr>
        <w:rPr>
          <w:rFonts w:cs="v5.0.0"/>
        </w:rPr>
      </w:pPr>
    </w:p>
    <w:p w14:paraId="0DB05A50" w14:textId="22C9D5EE" w:rsidR="00EC0DB3" w:rsidRDefault="00EC0DB3" w:rsidP="00EC0DB3">
      <w:pPr>
        <w:rPr>
          <w:rFonts w:cs="v5.0.0"/>
        </w:rPr>
      </w:pPr>
      <w:r w:rsidRPr="00E26D09">
        <w:rPr>
          <w:rFonts w:cs="v5.0.0"/>
        </w:rPr>
        <w:t xml:space="preserve">For </w:t>
      </w:r>
      <w:r w:rsidRPr="005D50AD">
        <w:rPr>
          <w:rFonts w:cs="v5.0.0" w:hint="eastAsia"/>
        </w:rPr>
        <w:t>IAB-DU</w:t>
      </w:r>
      <w:r>
        <w:rPr>
          <w:rFonts w:cs="v5.0.0" w:hint="eastAsia"/>
        </w:rPr>
        <w:t xml:space="preserve"> </w:t>
      </w:r>
      <w:r w:rsidRPr="005D50AD">
        <w:rPr>
          <w:rFonts w:cs="v5.0.0"/>
        </w:rPr>
        <w:t>type 1-H</w:t>
      </w:r>
      <w:r w:rsidRPr="005D50AD">
        <w:rPr>
          <w:rFonts w:cs="v5.0.0" w:hint="eastAsia"/>
        </w:rPr>
        <w:t xml:space="preserve"> and IAB-MT</w:t>
      </w:r>
      <w:r w:rsidRPr="005D50AD">
        <w:rPr>
          <w:rFonts w:cs="v5.0.0"/>
        </w:rPr>
        <w:t xml:space="preserve"> type 1-H</w:t>
      </w:r>
      <w:r>
        <w:rPr>
          <w:rFonts w:cs="v5.0.0" w:hint="eastAsia"/>
        </w:rPr>
        <w:t>,</w:t>
      </w:r>
      <w:r w:rsidRPr="00E26D09">
        <w:rPr>
          <w:rFonts w:cs="v5.0.0"/>
        </w:rPr>
        <w:t xml:space="preserve"> this requirement </w:t>
      </w:r>
      <w:r w:rsidRPr="005D50AD">
        <w:rPr>
          <w:rFonts w:cs="v5.0.0"/>
        </w:rPr>
        <w:t xml:space="preserve">shall be applied </w:t>
      </w:r>
      <w:r w:rsidRPr="00E26D09">
        <w:rPr>
          <w:rFonts w:cs="v5.0.0"/>
        </w:rPr>
        <w:t xml:space="preserve">at each </w:t>
      </w:r>
      <w:r w:rsidRPr="005D50AD">
        <w:rPr>
          <w:rFonts w:cs="v5.0.0"/>
        </w:rPr>
        <w:t>TAB connector</w:t>
      </w:r>
      <w:r w:rsidRPr="00E26D09">
        <w:rPr>
          <w:rFonts w:cs="v5.0.0"/>
        </w:rPr>
        <w:t xml:space="preserve"> supporting transmission in the </w:t>
      </w:r>
      <w:r w:rsidRPr="005D50AD">
        <w:rPr>
          <w:rFonts w:cs="v5.0.0"/>
        </w:rPr>
        <w:t>operating band.</w:t>
      </w:r>
    </w:p>
    <w:p w14:paraId="678ECBC1" w14:textId="77777777" w:rsidR="008726B2" w:rsidRDefault="008726B2" w:rsidP="008726B2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3420C0BC" w14:textId="77777777" w:rsidR="008726B2" w:rsidRPr="00E26D09" w:rsidRDefault="008726B2" w:rsidP="00EC0DB3">
      <w:pPr>
        <w:rPr>
          <w:i/>
        </w:rPr>
      </w:pPr>
    </w:p>
    <w:p w14:paraId="4A9E714E" w14:textId="77777777" w:rsidR="008726B2" w:rsidRPr="00680798" w:rsidRDefault="008726B2" w:rsidP="008726B2">
      <w:pPr>
        <w:pStyle w:val="Heading5"/>
      </w:pPr>
      <w:r w:rsidRPr="00680798">
        <w:lastRenderedPageBreak/>
        <w:t>9.4.</w:t>
      </w:r>
      <w:r>
        <w:t>3</w:t>
      </w:r>
      <w:r w:rsidRPr="00680798">
        <w:t>.</w:t>
      </w:r>
      <w:r>
        <w:t>2</w:t>
      </w:r>
      <w:r w:rsidRPr="00680798">
        <w:t>.1</w:t>
      </w:r>
      <w:r w:rsidRPr="00680798">
        <w:tab/>
        <w:t xml:space="preserve">Relative </w:t>
      </w:r>
      <w:r>
        <w:t>EIRP</w:t>
      </w:r>
      <w:r w:rsidRPr="00680798">
        <w:t xml:space="preserve"> tolerance for local area IAB-MT type </w:t>
      </w:r>
      <w:r>
        <w:t>2</w:t>
      </w:r>
      <w:r w:rsidRPr="00680798">
        <w:t>-O</w:t>
      </w:r>
    </w:p>
    <w:p w14:paraId="3B6D8917" w14:textId="77777777" w:rsidR="008726B2" w:rsidRDefault="008726B2" w:rsidP="008726B2">
      <w:r>
        <w:t xml:space="preserve">The relative EIRP tolerance is the ability of the transmitter to set its radiated output power in a target sub-frame (1 </w:t>
      </w:r>
      <w:proofErr w:type="spellStart"/>
      <w:r>
        <w:t>ms</w:t>
      </w:r>
      <w:proofErr w:type="spellEnd"/>
      <w:r>
        <w:t xml:space="preserve">) relatively to the power of the most recently transmitted reference sub-frame (1 </w:t>
      </w:r>
      <w:proofErr w:type="spellStart"/>
      <w:r>
        <w:t>ms</w:t>
      </w:r>
      <w:proofErr w:type="spellEnd"/>
      <w:r>
        <w:t xml:space="preserve">) if the transmission gap between these sub-frames is 20 </w:t>
      </w:r>
      <w:proofErr w:type="spellStart"/>
      <w:r>
        <w:t>ms</w:t>
      </w:r>
      <w:proofErr w:type="spellEnd"/>
      <w:r>
        <w:t>.</w:t>
      </w:r>
    </w:p>
    <w:p w14:paraId="74310354" w14:textId="77777777" w:rsidR="008726B2" w:rsidRDefault="008726B2" w:rsidP="008726B2">
      <w:pPr>
        <w:rPr>
          <w:rFonts w:eastAsia="MS Mincho"/>
        </w:rPr>
      </w:pPr>
      <w:r>
        <w:t>The minimum requirements specified in Table 9.4.3.1.1-1 apply only when the output power is within the limits set by declared maximum output power and specified dynamic range.</w:t>
      </w:r>
    </w:p>
    <w:p w14:paraId="1759B4C4" w14:textId="77777777" w:rsidR="008726B2" w:rsidRDefault="008726B2" w:rsidP="008726B2">
      <w:r>
        <w:t>2 exceptions are allowed for each of two test patterns. The test patterns are a monotonically increasing power sweep and a monotonically decreasing power sweep. For those exceptions, the power tolerance limit is a maximum of [± 11.0 dB] in Table 9.4.3.1.1-1.</w:t>
      </w:r>
    </w:p>
    <w:p w14:paraId="6778716F" w14:textId="77777777" w:rsidR="008726B2" w:rsidRDefault="008726B2" w:rsidP="008726B2">
      <w:pPr>
        <w:pStyle w:val="TH"/>
      </w:pPr>
      <w:r>
        <w:t xml:space="preserve">Table 9.4.3.2.1-1: Relative EIRP tolerance </w:t>
      </w:r>
      <w:r w:rsidRPr="00680798">
        <w:t xml:space="preserve">for local area IAB-MT type </w:t>
      </w:r>
      <w:r>
        <w:t>2</w:t>
      </w:r>
      <w:r w:rsidRPr="00680798">
        <w:t>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8726B2" w:rsidRPr="00F117ED" w14:paraId="3E3250EC" w14:textId="77777777" w:rsidTr="008D352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8BF0" w14:textId="77777777" w:rsidR="008726B2" w:rsidRDefault="008726B2" w:rsidP="008D352C">
            <w:pPr>
              <w:pStyle w:val="TAH"/>
            </w:pPr>
            <w:r>
              <w:t xml:space="preserve">Power step </w:t>
            </w:r>
            <w:r>
              <w:rPr>
                <w:rFonts w:cs="Arial"/>
              </w:rPr>
              <w:t>∆</w:t>
            </w:r>
            <w:r>
              <w:t>P (Up or down)</w:t>
            </w:r>
          </w:p>
          <w:p w14:paraId="4D993D25" w14:textId="77777777" w:rsidR="008726B2" w:rsidRDefault="008726B2" w:rsidP="008D352C">
            <w:pPr>
              <w:pStyle w:val="TAH"/>
            </w:pPr>
            <w: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8ECF" w14:textId="77777777" w:rsidR="008726B2" w:rsidRDefault="008726B2" w:rsidP="008D352C">
            <w:pPr>
              <w:pStyle w:val="TAH"/>
              <w:rPr>
                <w:lang w:val="en-US"/>
              </w:rPr>
            </w:pPr>
            <w:r>
              <w:t>EIRP tolerance (dB)</w:t>
            </w:r>
          </w:p>
        </w:tc>
      </w:tr>
      <w:tr w:rsidR="008726B2" w14:paraId="32285310" w14:textId="77777777" w:rsidTr="008D352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50A4" w14:textId="77777777" w:rsidR="008726B2" w:rsidRDefault="008726B2" w:rsidP="008D352C">
            <w:pPr>
              <w:pStyle w:val="TAC"/>
            </w:pPr>
            <w: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746D" w14:textId="07F6372B" w:rsidR="008726B2" w:rsidRDefault="008726B2" w:rsidP="008D352C">
            <w:pPr>
              <w:pStyle w:val="TAC"/>
            </w:pPr>
            <w:commentRangeStart w:id="3"/>
            <w:r>
              <w:t>[±</w:t>
            </w:r>
            <w:del w:id="4" w:author="Chunhui Zhang" w:date="2020-10-19T20:41:00Z">
              <w:r w:rsidDel="004F4A6D">
                <w:delText>5</w:delText>
              </w:r>
            </w:del>
            <w:ins w:id="5" w:author="Chunhui Zhang" w:date="2020-10-19T20:41:00Z">
              <w:r w:rsidR="004F4A6D">
                <w:t>3</w:t>
              </w:r>
            </w:ins>
            <w:r>
              <w:t>.0]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</w:tr>
      <w:tr w:rsidR="008726B2" w14:paraId="46F8CBC6" w14:textId="77777777" w:rsidTr="008D352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76201" w14:textId="77777777" w:rsidR="008726B2" w:rsidRDefault="008726B2" w:rsidP="008D352C">
            <w:pPr>
              <w:pStyle w:val="TAC"/>
            </w:pPr>
            <w: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AE5C" w14:textId="7507E75E" w:rsidR="008726B2" w:rsidRDefault="008726B2" w:rsidP="008D352C">
            <w:pPr>
              <w:pStyle w:val="TAC"/>
            </w:pPr>
            <w:r>
              <w:t>[±</w:t>
            </w:r>
            <w:del w:id="6" w:author="Chunhui Zhang" w:date="2020-10-19T20:41:00Z">
              <w:r w:rsidDel="004F4A6D">
                <w:delText>6</w:delText>
              </w:r>
            </w:del>
            <w:ins w:id="7" w:author="Chunhui Zhang" w:date="2020-10-19T20:41:00Z">
              <w:r w:rsidR="004F4A6D">
                <w:t>4</w:t>
              </w:r>
            </w:ins>
            <w:r>
              <w:t>.0]</w:t>
            </w:r>
          </w:p>
        </w:tc>
      </w:tr>
      <w:tr w:rsidR="008726B2" w14:paraId="07566D6A" w14:textId="77777777" w:rsidTr="008D352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484A" w14:textId="77777777" w:rsidR="008726B2" w:rsidRDefault="008726B2" w:rsidP="008D352C">
            <w:pPr>
              <w:pStyle w:val="TAC"/>
            </w:pPr>
            <w: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2529" w14:textId="4CE0DAFE" w:rsidR="008726B2" w:rsidRDefault="008726B2" w:rsidP="008D352C">
            <w:pPr>
              <w:pStyle w:val="TAC"/>
            </w:pPr>
            <w:r>
              <w:t>[±</w:t>
            </w:r>
            <w:del w:id="8" w:author="Chunhui Zhang" w:date="2020-10-19T20:41:00Z">
              <w:r w:rsidDel="0077262A">
                <w:delText>7</w:delText>
              </w:r>
            </w:del>
            <w:ins w:id="9" w:author="Chunhui Zhang" w:date="2020-10-19T20:41:00Z">
              <w:r w:rsidR="0077262A">
                <w:t>5</w:t>
              </w:r>
            </w:ins>
            <w:r>
              <w:t>.0]</w:t>
            </w:r>
          </w:p>
        </w:tc>
      </w:tr>
      <w:tr w:rsidR="008726B2" w14:paraId="03DE93FE" w14:textId="77777777" w:rsidTr="008D352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34FB" w14:textId="77777777" w:rsidR="008726B2" w:rsidRDefault="008726B2" w:rsidP="008D352C">
            <w:pPr>
              <w:pStyle w:val="TAC"/>
            </w:pPr>
            <w: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40E0" w14:textId="41ED985B" w:rsidR="008726B2" w:rsidRDefault="008726B2" w:rsidP="008D352C">
            <w:pPr>
              <w:pStyle w:val="TAC"/>
            </w:pPr>
            <w:r>
              <w:t>[±</w:t>
            </w:r>
            <w:del w:id="10" w:author="Chunhui Zhang" w:date="2020-10-19T20:42:00Z">
              <w:r w:rsidDel="00B34F75">
                <w:delText>8</w:delText>
              </w:r>
            </w:del>
            <w:ins w:id="11" w:author="Chunhui Zhang" w:date="2020-10-19T20:42:00Z">
              <w:r w:rsidR="00B34F75">
                <w:t>6</w:t>
              </w:r>
            </w:ins>
            <w:r>
              <w:t>.0]</w:t>
            </w:r>
          </w:p>
        </w:tc>
      </w:tr>
    </w:tbl>
    <w:p w14:paraId="3C119F10" w14:textId="5860F6DE" w:rsidR="00A0006B" w:rsidRDefault="00A0006B" w:rsidP="00A0006B">
      <w:pPr>
        <w:rPr>
          <w:rFonts w:eastAsia="??"/>
          <w:lang w:eastAsia="ja-JP"/>
        </w:rPr>
      </w:pPr>
    </w:p>
    <w:p w14:paraId="5B01ABD1" w14:textId="77777777" w:rsidR="00B160E9" w:rsidRPr="00680798" w:rsidRDefault="00B160E9" w:rsidP="00B160E9">
      <w:pPr>
        <w:pStyle w:val="Heading5"/>
      </w:pPr>
      <w:r w:rsidRPr="00680798">
        <w:t>9.4.</w:t>
      </w:r>
      <w:r>
        <w:t>3</w:t>
      </w:r>
      <w:r w:rsidRPr="00680798">
        <w:t>.</w:t>
      </w:r>
      <w:r>
        <w:t>2.2</w:t>
      </w:r>
      <w:r w:rsidRPr="00680798">
        <w:tab/>
        <w:t xml:space="preserve">Aggregate </w:t>
      </w:r>
      <w:r>
        <w:t>EIRP</w:t>
      </w:r>
      <w:r w:rsidRPr="00680798">
        <w:t xml:space="preserve"> tolerance for local area IAB-MT type </w:t>
      </w:r>
      <w:r>
        <w:t>2</w:t>
      </w:r>
      <w:r w:rsidRPr="00680798">
        <w:t>-</w:t>
      </w:r>
      <w:r>
        <w:t>O</w:t>
      </w:r>
    </w:p>
    <w:p w14:paraId="6A2959C0" w14:textId="77777777" w:rsidR="00B160E9" w:rsidRDefault="00B160E9" w:rsidP="00B160E9">
      <w:r>
        <w:t xml:space="preserve">The aggregate EIRP control tolerance is the ability of the transmitter to maintain its EIRP in a sub-frame (1 </w:t>
      </w:r>
      <w:proofErr w:type="spellStart"/>
      <w:r>
        <w:t>ms</w:t>
      </w:r>
      <w:proofErr w:type="spellEnd"/>
      <w:r>
        <w:t>) during non-contiguous transmissions within [21ms] in response to 0 dB TPC commands with respect to the first UE transmission and all other power control parameters as specified in 3GPP TS 38.213 [10] kept constant.</w:t>
      </w:r>
    </w:p>
    <w:p w14:paraId="4F64F902" w14:textId="77777777" w:rsidR="00B160E9" w:rsidRDefault="00B160E9" w:rsidP="00B160E9">
      <w:pPr>
        <w:rPr>
          <w:rFonts w:eastAsia="MS Mincho"/>
        </w:rPr>
      </w:pPr>
      <w:r>
        <w:t>The minimum requirements specified in Table 9.4.3.1.2-1 apply only when the output power is within the limits set by declared maximum output power and specified dynamic range.</w:t>
      </w:r>
    </w:p>
    <w:p w14:paraId="6FB1AEE5" w14:textId="77777777" w:rsidR="00B160E9" w:rsidRDefault="00B160E9" w:rsidP="00B160E9">
      <w:pPr>
        <w:pStyle w:val="TH"/>
      </w:pPr>
      <w:r>
        <w:t>Table 9.4.3.2.2-1: Aggregate power tolerance</w:t>
      </w:r>
      <w:r w:rsidRPr="00F117ED">
        <w:t xml:space="preserve"> </w:t>
      </w:r>
      <w:r w:rsidRPr="00680798">
        <w:t xml:space="preserve">for local area IAB-MT type </w:t>
      </w:r>
      <w:r>
        <w:t>2</w:t>
      </w:r>
      <w:r w:rsidRPr="00680798">
        <w:t>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B160E9" w:rsidRPr="00F117ED" w14:paraId="46A4B447" w14:textId="77777777" w:rsidTr="008D352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79FC" w14:textId="77777777" w:rsidR="00B160E9" w:rsidRDefault="00B160E9" w:rsidP="008D352C">
            <w:pPr>
              <w:pStyle w:val="TAH"/>
            </w:pPr>
            <w:r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7684" w14:textId="77777777" w:rsidR="00B160E9" w:rsidRDefault="00B160E9" w:rsidP="008D352C">
            <w:pPr>
              <w:pStyle w:val="TAH"/>
            </w:pPr>
            <w:r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61C0" w14:textId="77777777" w:rsidR="00B160E9" w:rsidRDefault="00B160E9" w:rsidP="008D352C">
            <w:pPr>
              <w:pStyle w:val="TAH"/>
            </w:pPr>
            <w:r>
              <w:t xml:space="preserve">Aggregate EIRP tolerance within [21 </w:t>
            </w:r>
            <w:proofErr w:type="spellStart"/>
            <w:r>
              <w:t>ms</w:t>
            </w:r>
            <w:proofErr w:type="spellEnd"/>
            <w:r>
              <w:t>]</w:t>
            </w:r>
          </w:p>
        </w:tc>
      </w:tr>
      <w:tr w:rsidR="00B160E9" w14:paraId="3A088A75" w14:textId="77777777" w:rsidTr="008D352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E41B" w14:textId="77777777" w:rsidR="00B160E9" w:rsidRDefault="00B160E9" w:rsidP="008D352C">
            <w:pPr>
              <w:pStyle w:val="TAC"/>
            </w:pPr>
            <w: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B141" w14:textId="77777777" w:rsidR="00B160E9" w:rsidRDefault="00B160E9" w:rsidP="008D352C">
            <w:pPr>
              <w:pStyle w:val="TAC"/>
            </w:pPr>
            <w:r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F575" w14:textId="59E5D586" w:rsidR="00B160E9" w:rsidRDefault="00B160E9" w:rsidP="008D352C">
            <w:pPr>
              <w:pStyle w:val="TAC"/>
            </w:pPr>
            <w:r>
              <w:t xml:space="preserve">[± </w:t>
            </w:r>
            <w:del w:id="12" w:author="Chunhui Zhang" w:date="2020-10-19T20:42:00Z">
              <w:r w:rsidDel="00E670B3">
                <w:delText>5</w:delText>
              </w:r>
            </w:del>
            <w:ins w:id="13" w:author="Chunhui Zhang" w:date="2020-10-19T20:42:00Z">
              <w:r w:rsidR="00E670B3">
                <w:t>3</w:t>
              </w:r>
            </w:ins>
            <w:r>
              <w:t>.5 dB]</w:t>
            </w:r>
          </w:p>
        </w:tc>
      </w:tr>
      <w:tr w:rsidR="00B160E9" w14:paraId="3F69485C" w14:textId="77777777" w:rsidTr="008D352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7534" w14:textId="77777777" w:rsidR="00B160E9" w:rsidRDefault="00B160E9" w:rsidP="008D352C">
            <w:pPr>
              <w:pStyle w:val="TAC"/>
            </w:pPr>
            <w: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4FC4" w14:textId="77777777" w:rsidR="00B160E9" w:rsidRDefault="00B160E9" w:rsidP="008D352C">
            <w:pPr>
              <w:pStyle w:val="TAC"/>
            </w:pPr>
            <w:r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E00E" w14:textId="13EB55D6" w:rsidR="00B160E9" w:rsidRDefault="00B160E9" w:rsidP="008D352C">
            <w:pPr>
              <w:pStyle w:val="TAC"/>
            </w:pPr>
            <w:commentRangeStart w:id="14"/>
            <w:r>
              <w:t xml:space="preserve">[± </w:t>
            </w:r>
            <w:del w:id="15" w:author="Chunhui Zhang" w:date="2020-10-19T20:42:00Z">
              <w:r w:rsidDel="00E670B3">
                <w:delText>5</w:delText>
              </w:r>
            </w:del>
            <w:ins w:id="16" w:author="Chunhui Zhang" w:date="2020-10-19T20:42:00Z">
              <w:r w:rsidR="00E670B3">
                <w:t>3</w:t>
              </w:r>
            </w:ins>
            <w:r>
              <w:t>.5 dB]</w:t>
            </w:r>
            <w:commentRangeEnd w:id="14"/>
            <w:r>
              <w:rPr>
                <w:rStyle w:val="CommentReference"/>
                <w:rFonts w:ascii="Times New Roman" w:hAnsi="Times New Roman"/>
              </w:rPr>
              <w:commentReference w:id="14"/>
            </w:r>
          </w:p>
        </w:tc>
      </w:tr>
    </w:tbl>
    <w:p w14:paraId="1AEB96B7" w14:textId="77777777" w:rsidR="00B160E9" w:rsidRPr="00A0006B" w:rsidRDefault="00B160E9" w:rsidP="00A0006B">
      <w:pPr>
        <w:rPr>
          <w:rFonts w:eastAsia="??"/>
          <w:lang w:eastAsia="ja-JP"/>
        </w:rPr>
      </w:pPr>
    </w:p>
    <w:p w14:paraId="7314EDB8" w14:textId="40019541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61EB239B" w14:textId="77777777" w:rsidR="00946CE1" w:rsidRDefault="00946CE1" w:rsidP="00946CE1">
      <w:pPr>
        <w:pStyle w:val="Heading3"/>
      </w:pPr>
      <w:bookmarkStart w:id="17" w:name="_Toc29811847"/>
      <w:bookmarkStart w:id="18" w:name="_Toc21127638"/>
      <w:r>
        <w:t>9.5.1</w:t>
      </w:r>
      <w:r>
        <w:tab/>
        <w:t>General</w:t>
      </w:r>
      <w:bookmarkEnd w:id="17"/>
      <w:bookmarkEnd w:id="18"/>
    </w:p>
    <w:p w14:paraId="14C1E813" w14:textId="429072FB" w:rsidR="00946CE1" w:rsidRPr="001D510D" w:rsidRDefault="00946CE1" w:rsidP="00946CE1">
      <w:pPr>
        <w:pStyle w:val="Guidance"/>
        <w:rPr>
          <w:rFonts w:cs="v4.2.0"/>
        </w:rPr>
      </w:pPr>
      <w:r>
        <w:rPr>
          <w:i w:val="0"/>
          <w:color w:val="auto"/>
          <w:lang w:eastAsia="zh-CN"/>
        </w:rPr>
        <w:t>OTA t</w:t>
      </w:r>
      <w:r>
        <w:rPr>
          <w:i w:val="0"/>
          <w:color w:val="auto"/>
        </w:rPr>
        <w:t>ransmit ON/OFF power requirements</w:t>
      </w:r>
      <w:r>
        <w:rPr>
          <w:i w:val="0"/>
          <w:color w:val="auto"/>
          <w:kern w:val="2"/>
          <w:lang w:eastAsia="zh-CN"/>
        </w:rPr>
        <w:t xml:space="preserve"> apply to TDD operation of </w:t>
      </w:r>
      <w:r>
        <w:rPr>
          <w:rFonts w:eastAsiaTheme="minorEastAsia" w:hint="eastAsia"/>
          <w:i w:val="0"/>
          <w:color w:val="auto"/>
          <w:kern w:val="2"/>
          <w:lang w:eastAsia="zh-CN"/>
        </w:rPr>
        <w:t xml:space="preserve">IAB-DU and </w:t>
      </w:r>
      <w:bookmarkStart w:id="19" w:name="_GoBack"/>
      <w:del w:id="20" w:author="Chunhui Zhang" w:date="2020-10-19T20:42:00Z">
        <w:r w:rsidDel="00F52306">
          <w:rPr>
            <w:rFonts w:eastAsiaTheme="minorEastAsia" w:hint="eastAsia"/>
            <w:i w:val="0"/>
            <w:color w:val="auto"/>
            <w:kern w:val="2"/>
            <w:lang w:eastAsia="zh-CN"/>
          </w:rPr>
          <w:delText>FDD/</w:delText>
        </w:r>
      </w:del>
      <w:bookmarkEnd w:id="19"/>
      <w:r>
        <w:rPr>
          <w:rFonts w:eastAsiaTheme="minorEastAsia" w:hint="eastAsia"/>
          <w:i w:val="0"/>
          <w:color w:val="auto"/>
          <w:kern w:val="2"/>
          <w:lang w:eastAsia="zh-CN"/>
        </w:rPr>
        <w:t>TDD operation of IAB-MT</w:t>
      </w:r>
      <w:r>
        <w:rPr>
          <w:i w:val="0"/>
          <w:color w:val="auto"/>
        </w:rPr>
        <w:t>.</w:t>
      </w:r>
    </w:p>
    <w:p w14:paraId="17C7AAAB" w14:textId="77777777" w:rsidR="00946CE1" w:rsidRPr="00946CE1" w:rsidRDefault="00946CE1" w:rsidP="00946CE1">
      <w:pPr>
        <w:rPr>
          <w:rFonts w:eastAsia="??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Chunhui Zhang" w:date="2020-09-25T17:34:00Z" w:initials="CZ">
    <w:p w14:paraId="0CE016BF" w14:textId="35C401E2" w:rsidR="008726B2" w:rsidRDefault="008726B2" w:rsidP="008726B2">
      <w:pPr>
        <w:pStyle w:val="CommentText"/>
      </w:pPr>
      <w:r>
        <w:rPr>
          <w:rStyle w:val="CommentReference"/>
        </w:rPr>
        <w:annotationRef/>
      </w:r>
      <w:r>
        <w:t xml:space="preserve">The tolerance should refer to </w:t>
      </w:r>
      <w:r w:rsidR="00BC6C79" w:rsidRPr="00BC6C79">
        <w:t>Table 6.3.4.3-2</w:t>
      </w:r>
      <w:r w:rsidR="00BC6C79">
        <w:t xml:space="preserve"> in TS </w:t>
      </w:r>
      <w:r>
        <w:t xml:space="preserve">38.101-2 </w:t>
      </w:r>
      <w:r w:rsidR="00BC6C79">
        <w:t xml:space="preserve">for </w:t>
      </w:r>
      <w:r w:rsidR="003275B6" w:rsidRPr="003275B6">
        <w:t>PUMAX ≥ P &gt; Pint</w:t>
      </w:r>
    </w:p>
  </w:comment>
  <w:comment w:id="14" w:author="Chunhui Zhang" w:date="2020-09-25T18:16:00Z" w:initials="CZ">
    <w:p w14:paraId="4509D201" w14:textId="77777777" w:rsidR="00B160E9" w:rsidRDefault="00B160E9" w:rsidP="00B160E9">
      <w:pPr>
        <w:pStyle w:val="CommentText"/>
      </w:pPr>
      <w:r>
        <w:rPr>
          <w:rStyle w:val="CommentReference"/>
        </w:rPr>
        <w:annotationRef/>
      </w:r>
      <w:r>
        <w:t>This should be refer to 38.101-</w:t>
      </w:r>
      <w:proofErr w:type="gramStart"/>
      <w:r>
        <w:t>2 ,</w:t>
      </w:r>
      <w:proofErr w:type="gramEnd"/>
      <w:r>
        <w:t xml:space="preserve"> </w:t>
      </w:r>
      <w:r w:rsidRPr="00446013">
        <w:t>P</w:t>
      </w:r>
      <w:r w:rsidRPr="00446013">
        <w:rPr>
          <w:bCs/>
          <w:vertAlign w:val="subscript"/>
        </w:rPr>
        <w:t xml:space="preserve">max </w:t>
      </w:r>
      <w:r w:rsidRPr="00446013">
        <w:t>≥ P ≥ P</w:t>
      </w:r>
      <w:r w:rsidRPr="00446013">
        <w:rPr>
          <w:vertAlign w:val="subscript"/>
        </w:rPr>
        <w:t>int</w:t>
      </w:r>
      <w:r>
        <w:rPr>
          <w:vertAlign w:val="subscript"/>
        </w:rPr>
        <w:t xml:space="preserve">, </w:t>
      </w:r>
      <w:r>
        <w:t>which is 3.5 dB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CE016BF" w15:done="0"/>
  <w15:commentEx w15:paraId="4509D20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E016BF" w16cid:durableId="2318A89B"/>
  <w16cid:commentId w16cid:paraId="4509D201" w16cid:durableId="2318B28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ACD53" w14:textId="77777777" w:rsidR="001D0733" w:rsidRDefault="001D0733">
      <w:r>
        <w:separator/>
      </w:r>
    </w:p>
  </w:endnote>
  <w:endnote w:type="continuationSeparator" w:id="0">
    <w:p w14:paraId="166C1FE2" w14:textId="77777777" w:rsidR="001D0733" w:rsidRDefault="001D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A775F" w14:textId="77777777" w:rsidR="001D0733" w:rsidRDefault="001D0733">
      <w:r>
        <w:separator/>
      </w:r>
    </w:p>
  </w:footnote>
  <w:footnote w:type="continuationSeparator" w:id="0">
    <w:p w14:paraId="40560A2B" w14:textId="77777777" w:rsidR="001D0733" w:rsidRDefault="001D0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D1EFF"/>
    <w:rsid w:val="000D44B3"/>
    <w:rsid w:val="000E7ADB"/>
    <w:rsid w:val="00100189"/>
    <w:rsid w:val="00145D43"/>
    <w:rsid w:val="00175EBC"/>
    <w:rsid w:val="00177A89"/>
    <w:rsid w:val="00192C46"/>
    <w:rsid w:val="001A08B3"/>
    <w:rsid w:val="001A7B60"/>
    <w:rsid w:val="001B52F0"/>
    <w:rsid w:val="001B7A65"/>
    <w:rsid w:val="001D0733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243"/>
    <w:rsid w:val="002E472E"/>
    <w:rsid w:val="00305409"/>
    <w:rsid w:val="003275B6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8460A"/>
    <w:rsid w:val="00494073"/>
    <w:rsid w:val="004B75B7"/>
    <w:rsid w:val="004F4A6D"/>
    <w:rsid w:val="0051580D"/>
    <w:rsid w:val="00547111"/>
    <w:rsid w:val="00586560"/>
    <w:rsid w:val="00592D74"/>
    <w:rsid w:val="005A6A02"/>
    <w:rsid w:val="005E1739"/>
    <w:rsid w:val="005E2C44"/>
    <w:rsid w:val="00606818"/>
    <w:rsid w:val="00621188"/>
    <w:rsid w:val="006257ED"/>
    <w:rsid w:val="00664312"/>
    <w:rsid w:val="00665C47"/>
    <w:rsid w:val="00695808"/>
    <w:rsid w:val="006B46FB"/>
    <w:rsid w:val="006E21FB"/>
    <w:rsid w:val="007016D3"/>
    <w:rsid w:val="007040C3"/>
    <w:rsid w:val="0077262A"/>
    <w:rsid w:val="00792342"/>
    <w:rsid w:val="00793ACB"/>
    <w:rsid w:val="007977A8"/>
    <w:rsid w:val="007B25D5"/>
    <w:rsid w:val="007B512A"/>
    <w:rsid w:val="007C2097"/>
    <w:rsid w:val="007C20DD"/>
    <w:rsid w:val="007D6A07"/>
    <w:rsid w:val="007F7259"/>
    <w:rsid w:val="008040A8"/>
    <w:rsid w:val="008161C0"/>
    <w:rsid w:val="008279FA"/>
    <w:rsid w:val="008626E7"/>
    <w:rsid w:val="00870EE7"/>
    <w:rsid w:val="008726B2"/>
    <w:rsid w:val="008863B9"/>
    <w:rsid w:val="008A45A6"/>
    <w:rsid w:val="008C4BF5"/>
    <w:rsid w:val="008F3789"/>
    <w:rsid w:val="008F686C"/>
    <w:rsid w:val="009148DE"/>
    <w:rsid w:val="00933876"/>
    <w:rsid w:val="009418C2"/>
    <w:rsid w:val="00941E30"/>
    <w:rsid w:val="00946CE1"/>
    <w:rsid w:val="009533F4"/>
    <w:rsid w:val="0095655F"/>
    <w:rsid w:val="009777D9"/>
    <w:rsid w:val="00991B88"/>
    <w:rsid w:val="009A5753"/>
    <w:rsid w:val="009A579D"/>
    <w:rsid w:val="009D6CF5"/>
    <w:rsid w:val="009E3297"/>
    <w:rsid w:val="009F734F"/>
    <w:rsid w:val="00A0006B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C5820"/>
    <w:rsid w:val="00AD1CD8"/>
    <w:rsid w:val="00B160E9"/>
    <w:rsid w:val="00B258BB"/>
    <w:rsid w:val="00B34F75"/>
    <w:rsid w:val="00B67B97"/>
    <w:rsid w:val="00B968C8"/>
    <w:rsid w:val="00BA3EC5"/>
    <w:rsid w:val="00BA51D9"/>
    <w:rsid w:val="00BB5DFC"/>
    <w:rsid w:val="00BC6C79"/>
    <w:rsid w:val="00BD279D"/>
    <w:rsid w:val="00BD6BB8"/>
    <w:rsid w:val="00BF0F14"/>
    <w:rsid w:val="00BF495B"/>
    <w:rsid w:val="00BF6799"/>
    <w:rsid w:val="00C13E8F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03C8"/>
    <w:rsid w:val="00DE34CF"/>
    <w:rsid w:val="00E055E8"/>
    <w:rsid w:val="00E13F3D"/>
    <w:rsid w:val="00E22FAB"/>
    <w:rsid w:val="00E34898"/>
    <w:rsid w:val="00E670B3"/>
    <w:rsid w:val="00EB09B7"/>
    <w:rsid w:val="00EC0DB3"/>
    <w:rsid w:val="00EC51BB"/>
    <w:rsid w:val="00EE7D7C"/>
    <w:rsid w:val="00F25D98"/>
    <w:rsid w:val="00F300FB"/>
    <w:rsid w:val="00F52231"/>
    <w:rsid w:val="00F52306"/>
    <w:rsid w:val="00F5464A"/>
    <w:rsid w:val="00F7542F"/>
    <w:rsid w:val="00FA3791"/>
    <w:rsid w:val="00FB27EA"/>
    <w:rsid w:val="00FB6386"/>
    <w:rsid w:val="00FB6E66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0006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C0DB3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946C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946CE1"/>
    <w:rPr>
      <w:rFonts w:ascii="Times New Roman" w:hAnsi="Times New Roman"/>
      <w:i/>
      <w:color w:val="0000FF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1.gi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omments" Target="comment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718EF6-0EF7-474D-B84A-B6BCA9E78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918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21</cp:revision>
  <cp:lastPrinted>1899-12-31T23:00:00Z</cp:lastPrinted>
  <dcterms:created xsi:type="dcterms:W3CDTF">2020-10-17T15:20:00Z</dcterms:created>
  <dcterms:modified xsi:type="dcterms:W3CDTF">2020-11-09T09:21:00Z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